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66CE97" w14:textId="58A01D3C" w:rsidR="00A23748" w:rsidRDefault="00A23748" w:rsidP="00A23748">
      <w:pPr>
        <w:pStyle w:val="LSHeader"/>
      </w:pPr>
      <w:r>
        <w:t>3GPP TSG RAN WG3 Meeting #129</w:t>
      </w:r>
      <w:r w:rsidR="00CC6F7E">
        <w:t>-</w:t>
      </w:r>
      <w:r>
        <w:t>bis</w:t>
      </w:r>
      <w:r>
        <w:tab/>
        <w:t>R3-25</w:t>
      </w:r>
      <w:r w:rsidR="00813404">
        <w:t>702</w:t>
      </w:r>
      <w:r w:rsidR="004E1517">
        <w:t>5</w:t>
      </w:r>
    </w:p>
    <w:p w14:paraId="411064C7" w14:textId="159E87B3" w:rsidR="00A23748" w:rsidRDefault="00A23748" w:rsidP="00A23748">
      <w:pPr>
        <w:pStyle w:val="LSHeader"/>
        <w:pBdr>
          <w:bottom w:val="single" w:sz="6" w:space="1" w:color="auto"/>
        </w:pBdr>
      </w:pPr>
      <w:r>
        <w:t xml:space="preserve">Prague, Czech Republic, 13 - </w:t>
      </w:r>
      <w:r w:rsidR="00EB766A">
        <w:t>17</w:t>
      </w:r>
      <w:r>
        <w:t xml:space="preserve"> </w:t>
      </w:r>
      <w:proofErr w:type="gramStart"/>
      <w:r w:rsidR="00EB766A">
        <w:t>October</w:t>
      </w:r>
      <w:r>
        <w:t>,</w:t>
      </w:r>
      <w:proofErr w:type="gramEnd"/>
      <w:r>
        <w:t xml:space="preserve"> 2025</w:t>
      </w:r>
    </w:p>
    <w:p w14:paraId="2CF6EBAE" w14:textId="77777777" w:rsidR="00A23748" w:rsidRPr="000F4E43" w:rsidRDefault="00A23748" w:rsidP="00A23748">
      <w:pPr>
        <w:rPr>
          <w:rFonts w:ascii="Arial" w:hAnsi="Arial" w:cs="Arial"/>
        </w:rPr>
      </w:pPr>
    </w:p>
    <w:p w14:paraId="17BC2D55" w14:textId="5240CDC3" w:rsidR="00A23748" w:rsidRPr="00C05F02" w:rsidRDefault="00A23748" w:rsidP="00A23748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lang w:eastAsia="ja-JP"/>
        </w:rPr>
      </w:pPr>
      <w:r w:rsidRPr="00C05F02">
        <w:rPr>
          <w:rFonts w:ascii="Arial" w:eastAsia="MS Mincho" w:hAnsi="Arial" w:cs="Arial"/>
          <w:b/>
          <w:bCs/>
          <w:sz w:val="24"/>
          <w:lang w:eastAsia="en-GB"/>
        </w:rPr>
        <w:t>Agenda item:</w:t>
      </w:r>
      <w:r w:rsidRPr="00C05F02">
        <w:rPr>
          <w:rFonts w:ascii="Arial" w:eastAsia="MS Mincho" w:hAnsi="Arial" w:cs="Arial"/>
          <w:b/>
          <w:bCs/>
          <w:sz w:val="24"/>
          <w:lang w:eastAsia="en-GB"/>
        </w:rPr>
        <w:tab/>
      </w:r>
      <w:r w:rsidR="00F34BCB">
        <w:rPr>
          <w:rFonts w:ascii="Arial" w:eastAsia="MS Mincho" w:hAnsi="Arial" w:cs="Arial"/>
          <w:b/>
          <w:bCs/>
          <w:sz w:val="24"/>
          <w:lang w:eastAsia="en-GB"/>
        </w:rPr>
        <w:t>13.3</w:t>
      </w:r>
    </w:p>
    <w:p w14:paraId="2923D56B" w14:textId="6C9AE902" w:rsidR="00A23748" w:rsidRPr="00C05F02" w:rsidRDefault="00A23748" w:rsidP="00A23748">
      <w:pPr>
        <w:tabs>
          <w:tab w:val="left" w:pos="1985"/>
        </w:tabs>
        <w:spacing w:after="180"/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C05F02">
        <w:rPr>
          <w:rFonts w:ascii="Arial" w:eastAsia="Times New Roman" w:hAnsi="Arial" w:cs="Arial"/>
          <w:b/>
          <w:bCs/>
          <w:sz w:val="24"/>
        </w:rPr>
        <w:t>Source:</w:t>
      </w:r>
      <w:r w:rsidRPr="00C05F02">
        <w:rPr>
          <w:rFonts w:ascii="Arial" w:eastAsia="Times New Roman" w:hAnsi="Arial" w:cs="Arial"/>
          <w:b/>
          <w:bCs/>
          <w:sz w:val="24"/>
        </w:rPr>
        <w:tab/>
        <w:t>Ericsson</w:t>
      </w:r>
      <w:r w:rsidR="00761A45">
        <w:rPr>
          <w:rFonts w:ascii="Arial" w:eastAsia="Times New Roman" w:hAnsi="Arial" w:cs="Arial"/>
          <w:b/>
          <w:bCs/>
          <w:sz w:val="24"/>
        </w:rPr>
        <w:t>, Jio Platforms</w:t>
      </w:r>
    </w:p>
    <w:p w14:paraId="5EBF44E8" w14:textId="18092E36" w:rsidR="00A23748" w:rsidRPr="00C05F02" w:rsidRDefault="00A23748" w:rsidP="00A23748">
      <w:pPr>
        <w:tabs>
          <w:tab w:val="left" w:pos="1985"/>
        </w:tabs>
        <w:spacing w:after="180"/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C05F02">
        <w:rPr>
          <w:rFonts w:ascii="Arial" w:eastAsia="Times New Roman" w:hAnsi="Arial" w:cs="Arial"/>
          <w:b/>
          <w:bCs/>
          <w:sz w:val="24"/>
        </w:rPr>
        <w:t>Title:</w:t>
      </w:r>
      <w:r w:rsidRPr="00C05F02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Discussion</w:t>
      </w:r>
      <w:r w:rsidR="00CC6F7E">
        <w:rPr>
          <w:rFonts w:ascii="Arial" w:eastAsia="Times New Roman" w:hAnsi="Arial" w:cs="Arial"/>
          <w:b/>
          <w:bCs/>
          <w:sz w:val="24"/>
        </w:rPr>
        <w:t xml:space="preserve"> on</w:t>
      </w:r>
      <w:r>
        <w:rPr>
          <w:rFonts w:ascii="Arial" w:eastAsia="Times New Roman" w:hAnsi="Arial" w:cs="Arial"/>
          <w:b/>
          <w:bCs/>
          <w:sz w:val="24"/>
        </w:rPr>
        <w:t xml:space="preserve"> </w:t>
      </w:r>
      <w:r w:rsidR="00F34BCB" w:rsidRPr="00F34BCB">
        <w:rPr>
          <w:rFonts w:ascii="Arial" w:eastAsia="Times New Roman" w:hAnsi="Arial" w:cs="Arial"/>
          <w:b/>
          <w:bCs/>
          <w:sz w:val="24"/>
        </w:rPr>
        <w:t>RAN-CN procedures and signaling</w:t>
      </w:r>
      <w:r w:rsidR="00F34BCB">
        <w:rPr>
          <w:rFonts w:ascii="Arial" w:eastAsia="Times New Roman" w:hAnsi="Arial" w:cs="Arial"/>
          <w:b/>
          <w:bCs/>
          <w:sz w:val="24"/>
        </w:rPr>
        <w:t xml:space="preserve"> to support ISAC</w:t>
      </w:r>
    </w:p>
    <w:p w14:paraId="6AC36CB8" w14:textId="55C33CF7" w:rsidR="00A23748" w:rsidRPr="00C05F02" w:rsidRDefault="00A23748" w:rsidP="00A23748">
      <w:pPr>
        <w:tabs>
          <w:tab w:val="left" w:pos="1985"/>
        </w:tabs>
        <w:spacing w:after="180"/>
        <w:rPr>
          <w:rFonts w:ascii="Arial" w:eastAsia="Times New Roman" w:hAnsi="Arial" w:cs="Arial"/>
          <w:b/>
          <w:bCs/>
          <w:sz w:val="24"/>
        </w:rPr>
      </w:pPr>
      <w:r w:rsidRPr="00C05F02">
        <w:rPr>
          <w:rFonts w:ascii="Arial" w:eastAsia="Times New Roman" w:hAnsi="Arial" w:cs="Arial"/>
          <w:b/>
          <w:bCs/>
          <w:sz w:val="24"/>
        </w:rPr>
        <w:t>Document for:</w:t>
      </w:r>
      <w:r w:rsidRPr="00C05F02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Discussion</w:t>
      </w:r>
      <w:r w:rsidR="00F9484B">
        <w:rPr>
          <w:rFonts w:ascii="Arial" w:eastAsia="Times New Roman" w:hAnsi="Arial" w:cs="Arial"/>
          <w:b/>
          <w:bCs/>
          <w:sz w:val="24"/>
        </w:rPr>
        <w:t>, Other</w:t>
      </w:r>
    </w:p>
    <w:p w14:paraId="662EB305" w14:textId="77777777" w:rsidR="00A23748" w:rsidRPr="00C05F02" w:rsidRDefault="00A23748" w:rsidP="00A23748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Times New Roman" w:hAnsi="Arial"/>
          <w:sz w:val="36"/>
        </w:rPr>
      </w:pPr>
      <w:r w:rsidRPr="00C05F02">
        <w:rPr>
          <w:rFonts w:ascii="Arial" w:eastAsia="Times New Roman" w:hAnsi="Arial"/>
          <w:sz w:val="36"/>
        </w:rPr>
        <w:t>1</w:t>
      </w:r>
      <w:r w:rsidRPr="00C05F02">
        <w:rPr>
          <w:rFonts w:ascii="Arial" w:eastAsia="Times New Roman" w:hAnsi="Arial"/>
          <w:sz w:val="36"/>
        </w:rPr>
        <w:tab/>
        <w:t>Introduction</w:t>
      </w:r>
    </w:p>
    <w:p w14:paraId="366F8A0E" w14:textId="77777777" w:rsidR="00C554CD" w:rsidRDefault="00C554CD" w:rsidP="00A23748">
      <w:pPr>
        <w:spacing w:after="180"/>
        <w:rPr>
          <w:rFonts w:eastAsia="Times New Roman"/>
        </w:rPr>
      </w:pPr>
      <w:r w:rsidRPr="00C554CD">
        <w:rPr>
          <w:rFonts w:eastAsia="Times New Roman"/>
        </w:rPr>
        <w:t>In [1], a study item on Integrated Sensing and Communication (ISAC) for NR was approved listing the following RAN3 related objectives</w:t>
      </w:r>
      <w:r>
        <w:rPr>
          <w:rFonts w:eastAsia="Times New Roma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554CD" w14:paraId="52E0CAA8" w14:textId="77777777">
        <w:tc>
          <w:tcPr>
            <w:tcW w:w="9629" w:type="dxa"/>
          </w:tcPr>
          <w:p w14:paraId="3942B3DE" w14:textId="77777777" w:rsidR="00A43422" w:rsidRPr="00A43422" w:rsidRDefault="00A43422" w:rsidP="00A43422">
            <w:pPr>
              <w:spacing w:after="180"/>
              <w:rPr>
                <w:rFonts w:eastAsia="Times New Roman"/>
                <w:lang w:val="en-GB"/>
              </w:rPr>
            </w:pPr>
            <w:r w:rsidRPr="00A43422">
              <w:rPr>
                <w:rFonts w:eastAsia="Times New Roman"/>
                <w:lang w:val="en-GB"/>
              </w:rPr>
              <w:t>Study the procedures, signaling between RAN and CN to support ISAC [RAN3]</w:t>
            </w:r>
          </w:p>
          <w:p w14:paraId="0938CB4E" w14:textId="77777777" w:rsidR="00A43422" w:rsidRPr="00A43422" w:rsidRDefault="00A43422" w:rsidP="00A43422">
            <w:pPr>
              <w:pStyle w:val="ListParagraph"/>
              <w:numPr>
                <w:ilvl w:val="0"/>
                <w:numId w:val="4"/>
              </w:numPr>
              <w:spacing w:after="180"/>
              <w:rPr>
                <w:rFonts w:eastAsia="Times New Roman"/>
                <w:lang w:val="en-GB"/>
              </w:rPr>
            </w:pPr>
            <w:r w:rsidRPr="00A43422">
              <w:rPr>
                <w:rFonts w:eastAsia="Times New Roman"/>
                <w:lang w:val="en-GB"/>
              </w:rPr>
              <w:t>Study network architecture for gNB-based mono-static sensing for UAV sensing target use cases [RAN3]</w:t>
            </w:r>
            <w:r>
              <w:t xml:space="preserve"> </w:t>
            </w:r>
            <w:r w:rsidRPr="00A43422">
              <w:rPr>
                <w:rFonts w:eastAsia="Times New Roman"/>
                <w:lang w:val="en-GB"/>
              </w:rPr>
              <w:t>Applicability to gNB bistatic sensing may be considered as part of this network architecture without additional architecture impacts.</w:t>
            </w:r>
            <w:r>
              <w:t xml:space="preserve"> </w:t>
            </w:r>
          </w:p>
          <w:p w14:paraId="4EFB12E8" w14:textId="79388AFC" w:rsidR="00A43422" w:rsidRPr="00A43422" w:rsidRDefault="00A43422" w:rsidP="00A43422">
            <w:pPr>
              <w:pStyle w:val="ListParagraph"/>
              <w:numPr>
                <w:ilvl w:val="0"/>
                <w:numId w:val="4"/>
              </w:numPr>
              <w:spacing w:after="180"/>
              <w:rPr>
                <w:rFonts w:eastAsia="Times New Roman"/>
                <w:lang w:val="en-GB"/>
              </w:rPr>
            </w:pPr>
            <w:r w:rsidRPr="00A43422">
              <w:rPr>
                <w:rFonts w:eastAsia="Times New Roman"/>
                <w:lang w:val="en-GB"/>
              </w:rPr>
              <w:t>No inter-gNB coordination will be studied.</w:t>
            </w:r>
          </w:p>
          <w:p w14:paraId="6FB020A2" w14:textId="2677ECC2" w:rsidR="00C554CD" w:rsidRPr="00A43422" w:rsidRDefault="00A43422" w:rsidP="00A43422">
            <w:pPr>
              <w:pStyle w:val="ListParagraph"/>
              <w:numPr>
                <w:ilvl w:val="0"/>
                <w:numId w:val="4"/>
              </w:numPr>
              <w:spacing w:after="180"/>
              <w:rPr>
                <w:rFonts w:eastAsia="Times New Roman"/>
              </w:rPr>
            </w:pPr>
            <w:r w:rsidRPr="00A43422">
              <w:rPr>
                <w:rFonts w:eastAsia="Times New Roman"/>
                <w:lang w:val="en-GB"/>
              </w:rPr>
              <w:t>Coordination with SA2 as necessary</w:t>
            </w:r>
          </w:p>
        </w:tc>
      </w:tr>
    </w:tbl>
    <w:p w14:paraId="330B44C3" w14:textId="77777777" w:rsidR="00C554CD" w:rsidRDefault="00C554CD" w:rsidP="00A23748">
      <w:pPr>
        <w:spacing w:after="180"/>
        <w:rPr>
          <w:rFonts w:eastAsia="Times New Roman"/>
        </w:rPr>
      </w:pPr>
    </w:p>
    <w:p w14:paraId="58935509" w14:textId="7FDB21D4" w:rsidR="00B50506" w:rsidRDefault="00160B5C" w:rsidP="00A23748">
      <w:pPr>
        <w:spacing w:after="180"/>
        <w:rPr>
          <w:rFonts w:eastAsia="Times New Roman"/>
        </w:rPr>
      </w:pPr>
      <w:r w:rsidRPr="00160B5C">
        <w:rPr>
          <w:rFonts w:eastAsia="Times New Roman"/>
        </w:rPr>
        <w:t>RAN3#129</w:t>
      </w:r>
      <w:r w:rsidR="00762381">
        <w:rPr>
          <w:rFonts w:eastAsia="Times New Roman"/>
        </w:rPr>
        <w:t>-</w:t>
      </w:r>
      <w:r w:rsidRPr="00160B5C">
        <w:rPr>
          <w:rFonts w:eastAsia="Times New Roman"/>
        </w:rPr>
        <w:t xml:space="preserve">bis is the first meeting dedicated to ISAC SI. The RAN3 study on architecture and </w:t>
      </w:r>
      <w:r w:rsidR="008D17E5" w:rsidRPr="00160B5C">
        <w:rPr>
          <w:rFonts w:eastAsia="Times New Roman"/>
        </w:rPr>
        <w:t xml:space="preserve">signaling </w:t>
      </w:r>
      <w:r w:rsidRPr="00160B5C">
        <w:rPr>
          <w:rFonts w:eastAsia="Times New Roman"/>
        </w:rPr>
        <w:t xml:space="preserve">procedures is expected to </w:t>
      </w:r>
      <w:r w:rsidR="00D65B5F">
        <w:rPr>
          <w:rFonts w:eastAsia="Times New Roman"/>
        </w:rPr>
        <w:t>follow</w:t>
      </w:r>
      <w:r w:rsidRPr="00160B5C">
        <w:rPr>
          <w:rFonts w:eastAsia="Times New Roman"/>
        </w:rPr>
        <w:t xml:space="preserve"> </w:t>
      </w:r>
      <w:r w:rsidR="00762381">
        <w:rPr>
          <w:rFonts w:eastAsia="Times New Roman"/>
        </w:rPr>
        <w:t xml:space="preserve">during </w:t>
      </w:r>
      <w:r w:rsidRPr="00160B5C">
        <w:rPr>
          <w:rFonts w:eastAsia="Times New Roman"/>
        </w:rPr>
        <w:t xml:space="preserve">five meetings and </w:t>
      </w:r>
      <w:r w:rsidR="00762381">
        <w:rPr>
          <w:rFonts w:eastAsia="Times New Roman"/>
        </w:rPr>
        <w:t>is expected to</w:t>
      </w:r>
      <w:r w:rsidRPr="00160B5C">
        <w:rPr>
          <w:rFonts w:eastAsia="Times New Roman"/>
        </w:rPr>
        <w:t xml:space="preserve"> be completed at the RAN3#132 meeting (May 2026).</w:t>
      </w:r>
    </w:p>
    <w:p w14:paraId="2896C167" w14:textId="4BF8EA50" w:rsidR="00A23748" w:rsidRPr="00C05F02" w:rsidRDefault="00A23748" w:rsidP="00A23748">
      <w:pPr>
        <w:spacing w:after="180"/>
        <w:rPr>
          <w:rFonts w:eastAsia="Times New Roman"/>
        </w:rPr>
      </w:pPr>
      <w:r>
        <w:rPr>
          <w:rFonts w:eastAsia="Times New Roman"/>
        </w:rPr>
        <w:t xml:space="preserve">This paper discusses the </w:t>
      </w:r>
      <w:r w:rsidR="00D65B5F">
        <w:rPr>
          <w:rFonts w:eastAsia="Times New Roman"/>
        </w:rPr>
        <w:t xml:space="preserve">RAN-CN </w:t>
      </w:r>
      <w:r w:rsidR="00730992">
        <w:rPr>
          <w:rFonts w:eastAsia="Times New Roman"/>
        </w:rPr>
        <w:t>signaling</w:t>
      </w:r>
      <w:r w:rsidR="00D65B5F">
        <w:rPr>
          <w:rFonts w:eastAsia="Times New Roman"/>
        </w:rPr>
        <w:t xml:space="preserve"> procedures to support ISAC.</w:t>
      </w:r>
    </w:p>
    <w:p w14:paraId="3A864630" w14:textId="77777777" w:rsidR="00A23748" w:rsidRPr="00C05F02" w:rsidRDefault="00A23748" w:rsidP="00A23748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Times New Roman" w:hAnsi="Arial"/>
          <w:sz w:val="36"/>
        </w:rPr>
      </w:pPr>
      <w:r w:rsidRPr="00C05F02">
        <w:rPr>
          <w:rFonts w:ascii="Arial" w:eastAsia="Times New Roman" w:hAnsi="Arial"/>
          <w:sz w:val="36"/>
        </w:rPr>
        <w:t>2</w:t>
      </w:r>
      <w:r w:rsidRPr="00C05F02">
        <w:rPr>
          <w:rFonts w:ascii="Arial" w:eastAsia="Times New Roman" w:hAnsi="Arial"/>
          <w:sz w:val="36"/>
        </w:rPr>
        <w:tab/>
      </w:r>
      <w:r>
        <w:rPr>
          <w:rFonts w:ascii="Arial" w:eastAsia="Times New Roman" w:hAnsi="Arial"/>
          <w:sz w:val="36"/>
        </w:rPr>
        <w:t>Discussion</w:t>
      </w:r>
    </w:p>
    <w:p w14:paraId="56773D42" w14:textId="46336318" w:rsidR="00A23748" w:rsidRPr="00E72D3A" w:rsidRDefault="00862BC1" w:rsidP="00862BC1">
      <w:pPr>
        <w:pStyle w:val="Heading2"/>
        <w:rPr>
          <w:rFonts w:hint="eastAsia"/>
        </w:rPr>
      </w:pPr>
      <w:r>
        <w:t>2.1</w:t>
      </w:r>
      <w:r>
        <w:tab/>
        <w:t xml:space="preserve">RAN-CN </w:t>
      </w:r>
      <w:r w:rsidR="00730992">
        <w:t>signaling</w:t>
      </w:r>
      <w:r>
        <w:t xml:space="preserve"> procedures</w:t>
      </w:r>
    </w:p>
    <w:p w14:paraId="0C3EA622" w14:textId="5FA8AEBA" w:rsidR="00A40011" w:rsidRPr="00862BC1" w:rsidRDefault="00F419D1" w:rsidP="00A40011">
      <w:pPr>
        <w:rPr>
          <w:bCs/>
        </w:rPr>
      </w:pPr>
      <w:r w:rsidRPr="00862BC1">
        <w:rPr>
          <w:bCs/>
        </w:rPr>
        <w:t xml:space="preserve">ISAC (or </w:t>
      </w:r>
      <w:r w:rsidR="00A40011" w:rsidRPr="00862BC1">
        <w:rPr>
          <w:bCs/>
        </w:rPr>
        <w:t>Se</w:t>
      </w:r>
      <w:r w:rsidR="00595300" w:rsidRPr="00862BC1">
        <w:rPr>
          <w:bCs/>
        </w:rPr>
        <w:t>nsing</w:t>
      </w:r>
      <w:r w:rsidRPr="00862BC1">
        <w:rPr>
          <w:bCs/>
        </w:rPr>
        <w:t>)</w:t>
      </w:r>
      <w:r w:rsidR="00595300" w:rsidRPr="00862BC1">
        <w:rPr>
          <w:bCs/>
        </w:rPr>
        <w:t xml:space="preserve"> </w:t>
      </w:r>
      <w:r w:rsidR="00A40011" w:rsidRPr="00862BC1">
        <w:rPr>
          <w:bCs/>
        </w:rPr>
        <w:t>is</w:t>
      </w:r>
      <w:r w:rsidRPr="00862BC1">
        <w:rPr>
          <w:bCs/>
        </w:rPr>
        <w:t xml:space="preserve"> a new technology that aims to integrate the detection and spatial localization of passive (i.e. unconnected) objects into the 5G </w:t>
      </w:r>
      <w:r w:rsidR="002B4A34" w:rsidRPr="00862BC1">
        <w:rPr>
          <w:bCs/>
        </w:rPr>
        <w:t>RAN</w:t>
      </w:r>
      <w:r w:rsidRPr="00862BC1">
        <w:rPr>
          <w:bCs/>
        </w:rPr>
        <w:t xml:space="preserve"> services.</w:t>
      </w:r>
      <w:r w:rsidR="002B4A34" w:rsidRPr="00862BC1">
        <w:rPr>
          <w:bCs/>
        </w:rPr>
        <w:t xml:space="preserve"> To support sensing function in NG-RAN, new</w:t>
      </w:r>
      <w:r w:rsidR="00595300" w:rsidRPr="00862BC1">
        <w:rPr>
          <w:bCs/>
        </w:rPr>
        <w:t xml:space="preserve"> functionalities</w:t>
      </w:r>
      <w:r w:rsidR="00A40011" w:rsidRPr="00862BC1">
        <w:rPr>
          <w:bCs/>
        </w:rPr>
        <w:t xml:space="preserve"> for </w:t>
      </w:r>
      <w:r w:rsidR="00A40011" w:rsidRPr="0071029B">
        <w:rPr>
          <w:bCs/>
          <w:i/>
          <w:iCs/>
        </w:rPr>
        <w:t>control</w:t>
      </w:r>
      <w:r w:rsidR="00EC3088" w:rsidRPr="00862BC1">
        <w:rPr>
          <w:bCs/>
        </w:rPr>
        <w:t xml:space="preserve">, </w:t>
      </w:r>
      <w:r w:rsidR="00EC3088" w:rsidRPr="0071029B">
        <w:rPr>
          <w:bCs/>
          <w:i/>
          <w:iCs/>
        </w:rPr>
        <w:t xml:space="preserve">sensing </w:t>
      </w:r>
      <w:r w:rsidR="008E0D75" w:rsidRPr="0071029B">
        <w:rPr>
          <w:bCs/>
          <w:i/>
          <w:iCs/>
        </w:rPr>
        <w:t xml:space="preserve">resource </w:t>
      </w:r>
      <w:r w:rsidR="00EC3088" w:rsidRPr="0071029B">
        <w:rPr>
          <w:bCs/>
          <w:i/>
          <w:iCs/>
        </w:rPr>
        <w:t>configuration</w:t>
      </w:r>
      <w:r w:rsidR="00A40011" w:rsidRPr="00862BC1">
        <w:rPr>
          <w:bCs/>
        </w:rPr>
        <w:t xml:space="preserve"> and </w:t>
      </w:r>
      <w:r w:rsidR="0039799A" w:rsidRPr="0071029B">
        <w:rPr>
          <w:bCs/>
          <w:i/>
          <w:iCs/>
        </w:rPr>
        <w:t xml:space="preserve">sensing </w:t>
      </w:r>
      <w:r w:rsidR="00A40011" w:rsidRPr="0071029B">
        <w:rPr>
          <w:bCs/>
          <w:i/>
          <w:iCs/>
        </w:rPr>
        <w:t>processing</w:t>
      </w:r>
      <w:r w:rsidR="002B4A34" w:rsidRPr="00862BC1">
        <w:rPr>
          <w:bCs/>
        </w:rPr>
        <w:t xml:space="preserve"> need to be defined in the 5G</w:t>
      </w:r>
      <w:r w:rsidR="00ED5695">
        <w:rPr>
          <w:bCs/>
        </w:rPr>
        <w:t>S</w:t>
      </w:r>
      <w:r w:rsidR="002B4A34" w:rsidRPr="00862BC1">
        <w:rPr>
          <w:bCs/>
        </w:rPr>
        <w:t xml:space="preserve"> architecture</w:t>
      </w:r>
      <w:r w:rsidR="00A40011" w:rsidRPr="00862BC1">
        <w:rPr>
          <w:bCs/>
        </w:rPr>
        <w:t>.</w:t>
      </w:r>
    </w:p>
    <w:p w14:paraId="5A7827EA" w14:textId="058583ED" w:rsidR="00A40011" w:rsidRPr="00862BC1" w:rsidRDefault="00A40011" w:rsidP="00A40011">
      <w:pPr>
        <w:rPr>
          <w:bCs/>
        </w:rPr>
      </w:pPr>
    </w:p>
    <w:p w14:paraId="3775DEB9" w14:textId="6BFE3604" w:rsidR="00A23748" w:rsidRPr="00862BC1" w:rsidRDefault="00EC3088" w:rsidP="00A40011">
      <w:pPr>
        <w:rPr>
          <w:bCs/>
        </w:rPr>
      </w:pPr>
      <w:r w:rsidRPr="00862BC1">
        <w:rPr>
          <w:bCs/>
        </w:rPr>
        <w:t xml:space="preserve">For </w:t>
      </w:r>
      <w:r w:rsidRPr="0071029B">
        <w:rPr>
          <w:bCs/>
          <w:i/>
          <w:iCs/>
        </w:rPr>
        <w:t>Sensing</w:t>
      </w:r>
      <w:r w:rsidR="00A40011" w:rsidRPr="0071029B">
        <w:rPr>
          <w:bCs/>
          <w:i/>
          <w:iCs/>
        </w:rPr>
        <w:t xml:space="preserve"> control</w:t>
      </w:r>
      <w:r w:rsidRPr="00862BC1">
        <w:rPr>
          <w:bCs/>
        </w:rPr>
        <w:t>, this new function</w:t>
      </w:r>
      <w:r w:rsidR="00C941D4">
        <w:rPr>
          <w:bCs/>
        </w:rPr>
        <w:t>ality</w:t>
      </w:r>
      <w:r w:rsidRPr="00862BC1">
        <w:rPr>
          <w:bCs/>
        </w:rPr>
        <w:t xml:space="preserve"> relates to the </w:t>
      </w:r>
      <w:r w:rsidR="00595300" w:rsidRPr="00862BC1">
        <w:rPr>
          <w:bCs/>
        </w:rPr>
        <w:t>issu</w:t>
      </w:r>
      <w:r w:rsidR="001D7DC5">
        <w:rPr>
          <w:bCs/>
        </w:rPr>
        <w:t>ance</w:t>
      </w:r>
      <w:r w:rsidR="00A40011" w:rsidRPr="00862BC1">
        <w:rPr>
          <w:bCs/>
        </w:rPr>
        <w:t xml:space="preserve"> of sensing measurement</w:t>
      </w:r>
      <w:r w:rsidRPr="00862BC1">
        <w:rPr>
          <w:bCs/>
        </w:rPr>
        <w:t xml:space="preserve"> request</w:t>
      </w:r>
      <w:r w:rsidR="001D7DC5">
        <w:rPr>
          <w:bCs/>
        </w:rPr>
        <w:t>s,</w:t>
      </w:r>
      <w:r w:rsidRPr="00862BC1">
        <w:rPr>
          <w:bCs/>
        </w:rPr>
        <w:t xml:space="preserve"> the management of different sensing </w:t>
      </w:r>
      <w:r w:rsidR="003B6CEA" w:rsidRPr="00862BC1">
        <w:rPr>
          <w:bCs/>
        </w:rPr>
        <w:t>sessions</w:t>
      </w:r>
      <w:r w:rsidR="001D7DC5">
        <w:rPr>
          <w:bCs/>
        </w:rPr>
        <w:t xml:space="preserve"> and exposure of the sensing results to the sensing client</w:t>
      </w:r>
      <w:r w:rsidRPr="00862BC1">
        <w:rPr>
          <w:bCs/>
        </w:rPr>
        <w:t>. SA2 have been discussi</w:t>
      </w:r>
      <w:r w:rsidR="003B6CEA" w:rsidRPr="00862BC1">
        <w:rPr>
          <w:bCs/>
        </w:rPr>
        <w:t>ng</w:t>
      </w:r>
      <w:r w:rsidRPr="00862BC1">
        <w:rPr>
          <w:bCs/>
        </w:rPr>
        <w:t xml:space="preserve"> solution</w:t>
      </w:r>
      <w:r w:rsidR="003B6CEA" w:rsidRPr="00862BC1">
        <w:rPr>
          <w:bCs/>
        </w:rPr>
        <w:t>s</w:t>
      </w:r>
      <w:r w:rsidRPr="00862BC1">
        <w:rPr>
          <w:bCs/>
        </w:rPr>
        <w:t xml:space="preserve"> for </w:t>
      </w:r>
      <w:r w:rsidR="001D7DC5">
        <w:rPr>
          <w:bCs/>
        </w:rPr>
        <w:t xml:space="preserve">a </w:t>
      </w:r>
      <w:r w:rsidRPr="00862BC1">
        <w:rPr>
          <w:bCs/>
        </w:rPr>
        <w:t>new Sensing Function (SF) in CN as part of the</w:t>
      </w:r>
      <w:r w:rsidR="001D7DC5">
        <w:rPr>
          <w:bCs/>
        </w:rPr>
        <w:t>ir</w:t>
      </w:r>
      <w:r w:rsidRPr="00862BC1">
        <w:rPr>
          <w:bCs/>
        </w:rPr>
        <w:t xml:space="preserve"> SI </w:t>
      </w:r>
      <w:r w:rsidR="00A05993">
        <w:rPr>
          <w:bCs/>
        </w:rPr>
        <w:t xml:space="preserve">TR </w:t>
      </w:r>
      <w:r w:rsidR="00D43CB4" w:rsidRPr="00D43CB4">
        <w:rPr>
          <w:bCs/>
        </w:rPr>
        <w:t>23.700-1</w:t>
      </w:r>
      <w:r w:rsidR="00D43CB4">
        <w:rPr>
          <w:bCs/>
        </w:rPr>
        <w:t>4 [2]</w:t>
      </w:r>
      <w:r w:rsidRPr="00862BC1">
        <w:rPr>
          <w:bCs/>
        </w:rPr>
        <w:t>. I</w:t>
      </w:r>
      <w:r w:rsidR="00A40011" w:rsidRPr="00862BC1">
        <w:rPr>
          <w:bCs/>
        </w:rPr>
        <w:t xml:space="preserve">t is likely that a new </w:t>
      </w:r>
      <w:r w:rsidRPr="00862BC1">
        <w:rPr>
          <w:bCs/>
        </w:rPr>
        <w:t>SF</w:t>
      </w:r>
      <w:r w:rsidR="00A40011" w:rsidRPr="00862BC1">
        <w:rPr>
          <w:bCs/>
        </w:rPr>
        <w:t xml:space="preserve"> will be defined in the </w:t>
      </w:r>
      <w:r w:rsidR="003D0701" w:rsidRPr="003D0701">
        <w:rPr>
          <w:bCs/>
        </w:rPr>
        <w:t>CN with a direct and dedicated interface to NG-RAN</w:t>
      </w:r>
      <w:r w:rsidR="00610EFD" w:rsidRPr="00610EFD">
        <w:rPr>
          <w:rFonts w:ascii="Segoe UI" w:hAnsi="Segoe UI" w:cs="Segoe UI"/>
          <w:sz w:val="18"/>
          <w:szCs w:val="18"/>
        </w:rPr>
        <w:t xml:space="preserve"> </w:t>
      </w:r>
      <w:r w:rsidR="00610EFD" w:rsidRPr="00610EFD">
        <w:rPr>
          <w:bCs/>
        </w:rPr>
        <w:t xml:space="preserve">for the purpose of </w:t>
      </w:r>
      <w:r w:rsidR="00F81E66">
        <w:rPr>
          <w:bCs/>
        </w:rPr>
        <w:t xml:space="preserve">sending </w:t>
      </w:r>
      <w:r w:rsidR="003C7397" w:rsidRPr="00862BC1">
        <w:rPr>
          <w:bCs/>
        </w:rPr>
        <w:t xml:space="preserve">a </w:t>
      </w:r>
      <w:r w:rsidR="00F81E66">
        <w:rPr>
          <w:bCs/>
        </w:rPr>
        <w:t xml:space="preserve">request for </w:t>
      </w:r>
      <w:r w:rsidR="003C7397" w:rsidRPr="00862BC1">
        <w:rPr>
          <w:bCs/>
        </w:rPr>
        <w:t xml:space="preserve">sensing results from an NG-RAN hosting TRPs capable of </w:t>
      </w:r>
      <w:r w:rsidR="003F335D" w:rsidRPr="00862BC1">
        <w:rPr>
          <w:bCs/>
        </w:rPr>
        <w:t xml:space="preserve">monostatic </w:t>
      </w:r>
      <w:r w:rsidR="003C7397" w:rsidRPr="00862BC1">
        <w:rPr>
          <w:bCs/>
        </w:rPr>
        <w:t>sensing</w:t>
      </w:r>
      <w:r w:rsidR="00A40011" w:rsidRPr="00862BC1">
        <w:rPr>
          <w:bCs/>
        </w:rPr>
        <w:t>.</w:t>
      </w:r>
    </w:p>
    <w:p w14:paraId="6A67D318" w14:textId="77777777" w:rsidR="00251477" w:rsidRPr="00862BC1" w:rsidRDefault="00251477" w:rsidP="00A40011">
      <w:pPr>
        <w:rPr>
          <w:bCs/>
        </w:rPr>
      </w:pPr>
    </w:p>
    <w:p w14:paraId="24BE6300" w14:textId="04FE1836" w:rsidR="00D6489D" w:rsidRPr="00862BC1" w:rsidRDefault="003F335D" w:rsidP="003F335D">
      <w:pPr>
        <w:pStyle w:val="ListParagraph"/>
        <w:numPr>
          <w:ilvl w:val="0"/>
          <w:numId w:val="6"/>
        </w:numPr>
        <w:rPr>
          <w:bCs/>
        </w:rPr>
      </w:pPr>
      <w:r w:rsidRPr="00862BC1">
        <w:rPr>
          <w:b/>
        </w:rPr>
        <w:t>Note:</w:t>
      </w:r>
      <w:r w:rsidRPr="00862BC1">
        <w:rPr>
          <w:bCs/>
        </w:rPr>
        <w:t xml:space="preserve"> </w:t>
      </w:r>
      <w:r w:rsidR="00251477" w:rsidRPr="00862BC1">
        <w:rPr>
          <w:bCs/>
        </w:rPr>
        <w:t xml:space="preserve">In monostatic sensing setup, a TRP is at the same time transmitting a sensing </w:t>
      </w:r>
      <w:r w:rsidR="00D6489D" w:rsidRPr="00862BC1">
        <w:rPr>
          <w:bCs/>
        </w:rPr>
        <w:t>signal</w:t>
      </w:r>
      <w:r w:rsidR="00251477" w:rsidRPr="00862BC1">
        <w:rPr>
          <w:bCs/>
        </w:rPr>
        <w:t xml:space="preserve"> and receiving the echo of this signal fr</w:t>
      </w:r>
      <w:r w:rsidRPr="00862BC1">
        <w:rPr>
          <w:bCs/>
        </w:rPr>
        <w:t>o</w:t>
      </w:r>
      <w:r w:rsidR="00251477" w:rsidRPr="00862BC1">
        <w:rPr>
          <w:bCs/>
        </w:rPr>
        <w:t xml:space="preserve">m the environment. </w:t>
      </w:r>
      <w:r w:rsidR="00B86BB0">
        <w:rPr>
          <w:bCs/>
        </w:rPr>
        <w:t>C</w:t>
      </w:r>
      <w:r w:rsidR="008178F9">
        <w:rPr>
          <w:bCs/>
        </w:rPr>
        <w:t xml:space="preserve">ompared to legacy TRPs, </w:t>
      </w:r>
      <w:r w:rsidR="00B86BB0">
        <w:rPr>
          <w:bCs/>
        </w:rPr>
        <w:t>t</w:t>
      </w:r>
      <w:r w:rsidR="005F01AE" w:rsidRPr="00862BC1">
        <w:rPr>
          <w:bCs/>
        </w:rPr>
        <w:t xml:space="preserve">his requires </w:t>
      </w:r>
      <w:r w:rsidR="008178F9" w:rsidRPr="00862BC1">
        <w:rPr>
          <w:bCs/>
        </w:rPr>
        <w:t>new</w:t>
      </w:r>
      <w:r w:rsidR="005F01AE" w:rsidRPr="00862BC1">
        <w:rPr>
          <w:bCs/>
        </w:rPr>
        <w:t xml:space="preserve"> transceiver hardware</w:t>
      </w:r>
      <w:r w:rsidR="00616009">
        <w:rPr>
          <w:bCs/>
        </w:rPr>
        <w:t xml:space="preserve"> </w:t>
      </w:r>
      <w:r w:rsidR="005F01AE" w:rsidRPr="00862BC1">
        <w:rPr>
          <w:bCs/>
        </w:rPr>
        <w:t>to support Full Duplex operation</w:t>
      </w:r>
      <w:r w:rsidR="00D12713" w:rsidRPr="00862BC1">
        <w:rPr>
          <w:bCs/>
        </w:rPr>
        <w:t xml:space="preserve"> and </w:t>
      </w:r>
      <w:r w:rsidR="00D6489D" w:rsidRPr="00862BC1">
        <w:rPr>
          <w:bCs/>
        </w:rPr>
        <w:t>self-interference</w:t>
      </w:r>
      <w:r w:rsidR="00D12713" w:rsidRPr="00862BC1">
        <w:rPr>
          <w:bCs/>
        </w:rPr>
        <w:t xml:space="preserve"> cancel</w:t>
      </w:r>
      <w:r w:rsidR="00D6489D" w:rsidRPr="00862BC1">
        <w:rPr>
          <w:bCs/>
        </w:rPr>
        <w:t xml:space="preserve">lation. </w:t>
      </w:r>
      <w:r w:rsidR="005F01AE" w:rsidRPr="00862BC1">
        <w:rPr>
          <w:bCs/>
        </w:rPr>
        <w:t xml:space="preserve">However, </w:t>
      </w:r>
      <w:r w:rsidR="00D6489D" w:rsidRPr="00862BC1">
        <w:rPr>
          <w:bCs/>
        </w:rPr>
        <w:t xml:space="preserve">to bypass this </w:t>
      </w:r>
      <w:r w:rsidR="001645E0">
        <w:rPr>
          <w:bCs/>
        </w:rPr>
        <w:t xml:space="preserve">new </w:t>
      </w:r>
      <w:r w:rsidR="007C7C87">
        <w:rPr>
          <w:bCs/>
        </w:rPr>
        <w:t xml:space="preserve">hardware </w:t>
      </w:r>
      <w:r w:rsidR="001645E0">
        <w:rPr>
          <w:bCs/>
        </w:rPr>
        <w:t xml:space="preserve">requirement and </w:t>
      </w:r>
      <w:r w:rsidR="00D6489D" w:rsidRPr="00862BC1">
        <w:rPr>
          <w:bCs/>
        </w:rPr>
        <w:t>complexity</w:t>
      </w:r>
      <w:r w:rsidR="001645E0">
        <w:rPr>
          <w:bCs/>
        </w:rPr>
        <w:t xml:space="preserve"> to support self-interference cancellation algorithms</w:t>
      </w:r>
      <w:r w:rsidR="00D6489D" w:rsidRPr="00862BC1">
        <w:rPr>
          <w:bCs/>
        </w:rPr>
        <w:t xml:space="preserve">, </w:t>
      </w:r>
      <w:r w:rsidR="005F01AE" w:rsidRPr="00862BC1">
        <w:rPr>
          <w:bCs/>
        </w:rPr>
        <w:t xml:space="preserve">it is not precluded </w:t>
      </w:r>
      <w:r w:rsidR="00616009">
        <w:rPr>
          <w:bCs/>
        </w:rPr>
        <w:t>that an</w:t>
      </w:r>
      <w:r w:rsidR="005F01AE" w:rsidRPr="00862BC1">
        <w:rPr>
          <w:bCs/>
        </w:rPr>
        <w:t xml:space="preserve"> NG-RAN </w:t>
      </w:r>
      <w:r w:rsidR="00616009">
        <w:rPr>
          <w:bCs/>
        </w:rPr>
        <w:t xml:space="preserve">can </w:t>
      </w:r>
      <w:r w:rsidR="005F01AE" w:rsidRPr="00862BC1">
        <w:rPr>
          <w:bCs/>
        </w:rPr>
        <w:t>support two sensing TRPs</w:t>
      </w:r>
      <w:r w:rsidR="001645E0">
        <w:rPr>
          <w:bCs/>
        </w:rPr>
        <w:t>:</w:t>
      </w:r>
      <w:r w:rsidR="005F01AE" w:rsidRPr="00862BC1">
        <w:rPr>
          <w:bCs/>
        </w:rPr>
        <w:t xml:space="preserve"> </w:t>
      </w:r>
      <w:r w:rsidR="00D12713" w:rsidRPr="00862BC1">
        <w:rPr>
          <w:bCs/>
        </w:rPr>
        <w:t xml:space="preserve">one </w:t>
      </w:r>
      <w:r w:rsidR="001645E0">
        <w:rPr>
          <w:bCs/>
        </w:rPr>
        <w:t xml:space="preserve">TRP </w:t>
      </w:r>
      <w:r w:rsidR="00D12713" w:rsidRPr="00862BC1">
        <w:rPr>
          <w:bCs/>
        </w:rPr>
        <w:t xml:space="preserve">transmitting and the other </w:t>
      </w:r>
      <w:r w:rsidR="001645E0">
        <w:rPr>
          <w:bCs/>
        </w:rPr>
        <w:t xml:space="preserve">TRP </w:t>
      </w:r>
      <w:r w:rsidR="00D12713" w:rsidRPr="00862BC1">
        <w:rPr>
          <w:bCs/>
        </w:rPr>
        <w:t xml:space="preserve">receiving while </w:t>
      </w:r>
      <w:r w:rsidR="004C4FC9">
        <w:rPr>
          <w:bCs/>
        </w:rPr>
        <w:t>both</w:t>
      </w:r>
      <w:r w:rsidR="00A11DC5">
        <w:rPr>
          <w:bCs/>
        </w:rPr>
        <w:t xml:space="preserve"> antennas</w:t>
      </w:r>
      <w:r w:rsidR="004C4FC9">
        <w:rPr>
          <w:bCs/>
        </w:rPr>
        <w:t xml:space="preserve"> are </w:t>
      </w:r>
      <w:r w:rsidR="00D12713" w:rsidRPr="00862BC1">
        <w:rPr>
          <w:bCs/>
        </w:rPr>
        <w:t>slightly separated</w:t>
      </w:r>
      <w:r w:rsidR="00D6489D" w:rsidRPr="00862BC1">
        <w:rPr>
          <w:bCs/>
        </w:rPr>
        <w:t xml:space="preserve"> in distance, s</w:t>
      </w:r>
      <w:r w:rsidR="00D12713" w:rsidRPr="00862BC1">
        <w:rPr>
          <w:bCs/>
        </w:rPr>
        <w:t>o that self</w:t>
      </w:r>
      <w:r w:rsidR="00D6489D" w:rsidRPr="00862BC1">
        <w:rPr>
          <w:bCs/>
        </w:rPr>
        <w:t>-</w:t>
      </w:r>
      <w:r w:rsidR="00D12713" w:rsidRPr="00862BC1">
        <w:rPr>
          <w:bCs/>
        </w:rPr>
        <w:t xml:space="preserve">interference </w:t>
      </w:r>
      <w:r w:rsidR="00AB7344">
        <w:rPr>
          <w:bCs/>
        </w:rPr>
        <w:t>is reduced</w:t>
      </w:r>
      <w:r w:rsidR="00D12713" w:rsidRPr="00862BC1">
        <w:rPr>
          <w:bCs/>
        </w:rPr>
        <w:t xml:space="preserve">. </w:t>
      </w:r>
      <w:r w:rsidR="0052699C">
        <w:rPr>
          <w:bCs/>
        </w:rPr>
        <w:t xml:space="preserve">An example of such </w:t>
      </w:r>
      <w:r w:rsidR="0032215E">
        <w:rPr>
          <w:bCs/>
        </w:rPr>
        <w:t>is</w:t>
      </w:r>
      <w:r w:rsidR="00D12713" w:rsidRPr="00862BC1">
        <w:rPr>
          <w:bCs/>
        </w:rPr>
        <w:t xml:space="preserve"> </w:t>
      </w:r>
      <w:r w:rsidR="00D6489D" w:rsidRPr="00862BC1">
        <w:rPr>
          <w:bCs/>
        </w:rPr>
        <w:t>quasi-monostatic</w:t>
      </w:r>
      <w:r w:rsidR="00D12713" w:rsidRPr="00862BC1">
        <w:rPr>
          <w:bCs/>
        </w:rPr>
        <w:t xml:space="preserve"> set</w:t>
      </w:r>
      <w:r w:rsidR="00D6489D" w:rsidRPr="00862BC1">
        <w:rPr>
          <w:bCs/>
        </w:rPr>
        <w:t>up</w:t>
      </w:r>
      <w:r w:rsidR="007C7C87">
        <w:rPr>
          <w:bCs/>
        </w:rPr>
        <w:t xml:space="preserve"> </w:t>
      </w:r>
      <w:r w:rsidR="00141485">
        <w:rPr>
          <w:bCs/>
        </w:rPr>
        <w:t xml:space="preserve">is </w:t>
      </w:r>
      <w:r w:rsidR="007A6558">
        <w:rPr>
          <w:bCs/>
        </w:rPr>
        <w:t xml:space="preserve">detailed here </w:t>
      </w:r>
      <w:r w:rsidR="00D12713" w:rsidRPr="00862BC1">
        <w:rPr>
          <w:bCs/>
        </w:rPr>
        <w:t>[</w:t>
      </w:r>
      <w:r w:rsidR="001126C9">
        <w:rPr>
          <w:bCs/>
        </w:rPr>
        <w:t>3</w:t>
      </w:r>
      <w:r w:rsidR="00D12713" w:rsidRPr="00862BC1">
        <w:rPr>
          <w:bCs/>
        </w:rPr>
        <w:t xml:space="preserve">]. </w:t>
      </w:r>
      <w:r w:rsidR="007C7C87">
        <w:rPr>
          <w:bCs/>
        </w:rPr>
        <w:t>From NG-RAN</w:t>
      </w:r>
      <w:r w:rsidR="00902CAD">
        <w:rPr>
          <w:bCs/>
        </w:rPr>
        <w:t xml:space="preserve"> and CN</w:t>
      </w:r>
      <w:r w:rsidR="007C7C87">
        <w:rPr>
          <w:bCs/>
        </w:rPr>
        <w:t xml:space="preserve"> </w:t>
      </w:r>
      <w:r w:rsidR="00236463">
        <w:rPr>
          <w:bCs/>
        </w:rPr>
        <w:t xml:space="preserve">interaction </w:t>
      </w:r>
      <w:r w:rsidR="007C7C87">
        <w:rPr>
          <w:bCs/>
        </w:rPr>
        <w:t xml:space="preserve">perspective, the </w:t>
      </w:r>
      <w:r w:rsidR="00730992">
        <w:rPr>
          <w:bCs/>
        </w:rPr>
        <w:t>signaling</w:t>
      </w:r>
      <w:r w:rsidR="007C7C87">
        <w:rPr>
          <w:bCs/>
        </w:rPr>
        <w:t xml:space="preserve"> remains the same.</w:t>
      </w:r>
    </w:p>
    <w:p w14:paraId="19EBD8F3" w14:textId="77777777" w:rsidR="00D6489D" w:rsidRPr="00862BC1" w:rsidRDefault="00D6489D" w:rsidP="00A40011">
      <w:pPr>
        <w:rPr>
          <w:bCs/>
        </w:rPr>
      </w:pPr>
    </w:p>
    <w:p w14:paraId="05697A0A" w14:textId="5A5C359A" w:rsidR="00251477" w:rsidRPr="00862BC1" w:rsidRDefault="007C7C87" w:rsidP="00A40011">
      <w:pPr>
        <w:rPr>
          <w:bCs/>
        </w:rPr>
      </w:pPr>
      <w:r>
        <w:rPr>
          <w:bCs/>
        </w:rPr>
        <w:t>On the other hand, t</w:t>
      </w:r>
      <w:r w:rsidR="000202C8" w:rsidRPr="00862BC1">
        <w:rPr>
          <w:bCs/>
        </w:rPr>
        <w:t xml:space="preserve">he </w:t>
      </w:r>
      <w:r w:rsidR="007A6558">
        <w:rPr>
          <w:bCs/>
          <w:i/>
          <w:iCs/>
        </w:rPr>
        <w:t>S</w:t>
      </w:r>
      <w:r w:rsidR="000202C8" w:rsidRPr="007A6558">
        <w:rPr>
          <w:bCs/>
          <w:i/>
          <w:iCs/>
        </w:rPr>
        <w:t>ensing processing</w:t>
      </w:r>
      <w:r w:rsidR="000202C8" w:rsidRPr="00862BC1">
        <w:rPr>
          <w:bCs/>
        </w:rPr>
        <w:t xml:space="preserve"> </w:t>
      </w:r>
      <w:r>
        <w:rPr>
          <w:bCs/>
        </w:rPr>
        <w:t>relates</w:t>
      </w:r>
      <w:r w:rsidR="001E1420" w:rsidRPr="00862BC1">
        <w:rPr>
          <w:bCs/>
        </w:rPr>
        <w:t xml:space="preserve"> </w:t>
      </w:r>
      <w:r>
        <w:rPr>
          <w:bCs/>
        </w:rPr>
        <w:t xml:space="preserve">to </w:t>
      </w:r>
      <w:r w:rsidR="001E1420" w:rsidRPr="00862BC1">
        <w:rPr>
          <w:bCs/>
        </w:rPr>
        <w:t xml:space="preserve">functions </w:t>
      </w:r>
      <w:r>
        <w:rPr>
          <w:bCs/>
        </w:rPr>
        <w:t>capable of processing the sensing data captured by the (receiving) TRP to derive detection information</w:t>
      </w:r>
      <w:r w:rsidR="000C2868">
        <w:rPr>
          <w:bCs/>
        </w:rPr>
        <w:t xml:space="preserve"> such as </w:t>
      </w:r>
      <w:r w:rsidR="00E7730B">
        <w:rPr>
          <w:bCs/>
        </w:rPr>
        <w:t xml:space="preserve">object </w:t>
      </w:r>
      <w:r w:rsidR="000C2868">
        <w:rPr>
          <w:bCs/>
        </w:rPr>
        <w:t>presence, object coordinates, range, etc</w:t>
      </w:r>
      <w:r>
        <w:rPr>
          <w:bCs/>
        </w:rPr>
        <w:t xml:space="preserve">. Such processing functions can include </w:t>
      </w:r>
      <w:r w:rsidR="00636444" w:rsidRPr="00862BC1">
        <w:rPr>
          <w:bCs/>
        </w:rPr>
        <w:t xml:space="preserve">matched filtering, </w:t>
      </w:r>
      <w:r w:rsidR="0034654D">
        <w:rPr>
          <w:bCs/>
        </w:rPr>
        <w:t xml:space="preserve">Fast </w:t>
      </w:r>
      <w:r w:rsidR="0034654D" w:rsidRPr="0034654D">
        <w:rPr>
          <w:bCs/>
        </w:rPr>
        <w:t>Fourier transform</w:t>
      </w:r>
      <w:r w:rsidR="0034654D">
        <w:rPr>
          <w:bCs/>
        </w:rPr>
        <w:t xml:space="preserve"> (</w:t>
      </w:r>
      <w:r w:rsidR="00636444" w:rsidRPr="00862BC1">
        <w:rPr>
          <w:bCs/>
        </w:rPr>
        <w:t>FFT</w:t>
      </w:r>
      <w:r w:rsidR="0034654D">
        <w:rPr>
          <w:bCs/>
        </w:rPr>
        <w:t>)</w:t>
      </w:r>
      <w:r w:rsidR="00636444" w:rsidRPr="00862BC1">
        <w:rPr>
          <w:bCs/>
        </w:rPr>
        <w:t xml:space="preserve">, </w:t>
      </w:r>
      <w:r w:rsidRPr="00862BC1">
        <w:rPr>
          <w:bCs/>
        </w:rPr>
        <w:t xml:space="preserve">Peak detection, </w:t>
      </w:r>
      <w:r w:rsidR="00636444" w:rsidRPr="00862BC1">
        <w:rPr>
          <w:bCs/>
        </w:rPr>
        <w:t>clu</w:t>
      </w:r>
      <w:r w:rsidR="0034654D">
        <w:rPr>
          <w:bCs/>
        </w:rPr>
        <w:t>t</w:t>
      </w:r>
      <w:r w:rsidR="00636444" w:rsidRPr="00862BC1">
        <w:rPr>
          <w:bCs/>
        </w:rPr>
        <w:t>ter removal, triangulation,</w:t>
      </w:r>
      <w:r>
        <w:rPr>
          <w:bCs/>
        </w:rPr>
        <w:t xml:space="preserve"> etc</w:t>
      </w:r>
      <w:r w:rsidR="0034654D">
        <w:rPr>
          <w:bCs/>
        </w:rPr>
        <w:t>.</w:t>
      </w:r>
      <w:r>
        <w:rPr>
          <w:bCs/>
        </w:rPr>
        <w:t>,</w:t>
      </w:r>
      <w:r w:rsidR="00636444" w:rsidRPr="00862BC1">
        <w:rPr>
          <w:bCs/>
        </w:rPr>
        <w:t xml:space="preserve"> which </w:t>
      </w:r>
      <w:r>
        <w:rPr>
          <w:bCs/>
        </w:rPr>
        <w:t>for the most part can be considered as</w:t>
      </w:r>
      <w:r w:rsidR="000669BD" w:rsidRPr="00862BC1">
        <w:rPr>
          <w:bCs/>
        </w:rPr>
        <w:t xml:space="preserve"> baseband level processing</w:t>
      </w:r>
      <w:r>
        <w:rPr>
          <w:bCs/>
        </w:rPr>
        <w:t xml:space="preserve"> functions</w:t>
      </w:r>
      <w:r w:rsidR="000669BD" w:rsidRPr="00862BC1">
        <w:rPr>
          <w:bCs/>
        </w:rPr>
        <w:t>. Hence</w:t>
      </w:r>
      <w:r w:rsidR="0034654D">
        <w:rPr>
          <w:bCs/>
        </w:rPr>
        <w:t>,</w:t>
      </w:r>
      <w:r w:rsidR="000669BD" w:rsidRPr="00862BC1">
        <w:rPr>
          <w:bCs/>
        </w:rPr>
        <w:t xml:space="preserve"> it is logical to </w:t>
      </w:r>
      <w:r w:rsidR="008A0A42" w:rsidRPr="00862BC1">
        <w:rPr>
          <w:bCs/>
        </w:rPr>
        <w:t>consider</w:t>
      </w:r>
      <w:r w:rsidR="000669BD" w:rsidRPr="00862BC1">
        <w:rPr>
          <w:bCs/>
        </w:rPr>
        <w:t xml:space="preserve"> the processing </w:t>
      </w:r>
      <w:r>
        <w:rPr>
          <w:bCs/>
        </w:rPr>
        <w:t xml:space="preserve">function </w:t>
      </w:r>
      <w:r w:rsidR="000669BD" w:rsidRPr="00862BC1">
        <w:rPr>
          <w:bCs/>
        </w:rPr>
        <w:t>as part of the NG-RAN node.</w:t>
      </w:r>
    </w:p>
    <w:p w14:paraId="12A9E3CB" w14:textId="77777777" w:rsidR="008A0A42" w:rsidRPr="00862BC1" w:rsidRDefault="008A0A42" w:rsidP="00A40011">
      <w:pPr>
        <w:rPr>
          <w:bCs/>
        </w:rPr>
      </w:pPr>
    </w:p>
    <w:p w14:paraId="1FDD0527" w14:textId="0F62C956" w:rsidR="00FD76A3" w:rsidRDefault="008A0A42" w:rsidP="009855FD">
      <w:pPr>
        <w:rPr>
          <w:bCs/>
        </w:rPr>
      </w:pPr>
      <w:r w:rsidRPr="00862BC1">
        <w:rPr>
          <w:bCs/>
        </w:rPr>
        <w:t xml:space="preserve">In the same </w:t>
      </w:r>
      <w:r w:rsidR="007C7C87">
        <w:rPr>
          <w:bCs/>
        </w:rPr>
        <w:t>spirit,</w:t>
      </w:r>
      <w:r w:rsidRPr="00862BC1">
        <w:rPr>
          <w:bCs/>
        </w:rPr>
        <w:t xml:space="preserve"> for </w:t>
      </w:r>
      <w:r w:rsidRPr="000C2868">
        <w:rPr>
          <w:bCs/>
          <w:i/>
          <w:iCs/>
        </w:rPr>
        <w:t xml:space="preserve">sensing </w:t>
      </w:r>
      <w:r w:rsidR="007C7C87" w:rsidRPr="000C2868">
        <w:rPr>
          <w:bCs/>
          <w:i/>
          <w:iCs/>
        </w:rPr>
        <w:t xml:space="preserve">resource </w:t>
      </w:r>
      <w:r w:rsidRPr="000C2868">
        <w:rPr>
          <w:bCs/>
          <w:i/>
          <w:iCs/>
        </w:rPr>
        <w:t>configuration</w:t>
      </w:r>
      <w:r w:rsidR="00C43814">
        <w:rPr>
          <w:bCs/>
        </w:rPr>
        <w:t xml:space="preserve"> that</w:t>
      </w:r>
      <w:r w:rsidRPr="00862BC1">
        <w:rPr>
          <w:bCs/>
        </w:rPr>
        <w:t xml:space="preserve"> includes decision of sensing resources</w:t>
      </w:r>
      <w:r w:rsidR="00831391" w:rsidRPr="00862BC1">
        <w:rPr>
          <w:bCs/>
        </w:rPr>
        <w:t xml:space="preserve"> </w:t>
      </w:r>
      <w:r w:rsidR="007C7C87">
        <w:rPr>
          <w:bCs/>
        </w:rPr>
        <w:t xml:space="preserve">to </w:t>
      </w:r>
      <w:r w:rsidR="00754532">
        <w:rPr>
          <w:bCs/>
        </w:rPr>
        <w:t>set up</w:t>
      </w:r>
      <w:r w:rsidR="007C7C87">
        <w:rPr>
          <w:bCs/>
        </w:rPr>
        <w:t xml:space="preserve"> </w:t>
      </w:r>
      <w:r w:rsidR="00831391" w:rsidRPr="00862BC1">
        <w:rPr>
          <w:bCs/>
        </w:rPr>
        <w:t>and</w:t>
      </w:r>
      <w:r w:rsidRPr="00862BC1">
        <w:rPr>
          <w:bCs/>
        </w:rPr>
        <w:t xml:space="preserve"> TRP</w:t>
      </w:r>
      <w:r w:rsidR="00754532">
        <w:rPr>
          <w:bCs/>
        </w:rPr>
        <w:t xml:space="preserve">(s) </w:t>
      </w:r>
      <w:r w:rsidRPr="00862BC1">
        <w:rPr>
          <w:bCs/>
        </w:rPr>
        <w:t>selection</w:t>
      </w:r>
      <w:r w:rsidR="007C7C87">
        <w:rPr>
          <w:bCs/>
        </w:rPr>
        <w:t xml:space="preserve"> for measurement</w:t>
      </w:r>
      <w:r w:rsidRPr="00862BC1">
        <w:rPr>
          <w:bCs/>
        </w:rPr>
        <w:t>,</w:t>
      </w:r>
      <w:r w:rsidR="00831391" w:rsidRPr="00862BC1">
        <w:rPr>
          <w:bCs/>
        </w:rPr>
        <w:t xml:space="preserve"> </w:t>
      </w:r>
      <w:r w:rsidR="0051030D">
        <w:rPr>
          <w:bCs/>
        </w:rPr>
        <w:t>as these resources are owned and controlled/managed by NG-RAN</w:t>
      </w:r>
      <w:r w:rsidR="0051030D" w:rsidRPr="00862BC1">
        <w:rPr>
          <w:bCs/>
        </w:rPr>
        <w:t xml:space="preserve"> </w:t>
      </w:r>
      <w:r w:rsidR="00831391" w:rsidRPr="00862BC1">
        <w:rPr>
          <w:bCs/>
        </w:rPr>
        <w:t xml:space="preserve">such functionality is </w:t>
      </w:r>
      <w:r w:rsidR="007C7C87">
        <w:rPr>
          <w:bCs/>
        </w:rPr>
        <w:t xml:space="preserve">to </w:t>
      </w:r>
      <w:r w:rsidR="00831391" w:rsidRPr="00862BC1">
        <w:rPr>
          <w:bCs/>
        </w:rPr>
        <w:t>be integrated in the NG-RAN</w:t>
      </w:r>
      <w:r w:rsidR="004B1285">
        <w:rPr>
          <w:bCs/>
        </w:rPr>
        <w:t>.</w:t>
      </w:r>
      <w:r w:rsidR="00241036">
        <w:rPr>
          <w:bCs/>
        </w:rPr>
        <w:t xml:space="preserve"> </w:t>
      </w:r>
      <w:r w:rsidR="00241036" w:rsidRPr="00241036">
        <w:rPr>
          <w:bCs/>
        </w:rPr>
        <w:t>In fact, the choice of TRP should not be mandated by the SF for the following reasons: 1) The SF does not have visibility of the conditions of NG-RAN radio resources for other communication transmission services (nor does it seem to be required to know this)</w:t>
      </w:r>
      <w:r w:rsidR="00241036">
        <w:rPr>
          <w:bCs/>
        </w:rPr>
        <w:t>. A</w:t>
      </w:r>
      <w:r w:rsidR="00241036" w:rsidRPr="00241036">
        <w:rPr>
          <w:bCs/>
        </w:rPr>
        <w:t xml:space="preserve">nd 2) </w:t>
      </w:r>
      <w:proofErr w:type="gramStart"/>
      <w:r w:rsidR="00241036" w:rsidRPr="00241036">
        <w:rPr>
          <w:bCs/>
        </w:rPr>
        <w:t>not</w:t>
      </w:r>
      <w:proofErr w:type="gramEnd"/>
      <w:r w:rsidR="00241036" w:rsidRPr="00241036">
        <w:rPr>
          <w:bCs/>
        </w:rPr>
        <w:t xml:space="preserve"> all gNBs can support full-duplex operation for monostatic sensing</w:t>
      </w:r>
      <w:r w:rsidR="00DB291A">
        <w:rPr>
          <w:bCs/>
        </w:rPr>
        <w:t xml:space="preserve"> due to hardware limitations</w:t>
      </w:r>
      <w:r w:rsidR="00241036" w:rsidRPr="00241036">
        <w:rPr>
          <w:bCs/>
        </w:rPr>
        <w:t xml:space="preserve">, </w:t>
      </w:r>
      <w:r w:rsidR="00617A1B">
        <w:rPr>
          <w:bCs/>
        </w:rPr>
        <w:t>hence</w:t>
      </w:r>
      <w:r w:rsidR="00241036" w:rsidRPr="00241036">
        <w:rPr>
          <w:bCs/>
        </w:rPr>
        <w:t xml:space="preserve"> the system should allow gNB </w:t>
      </w:r>
      <w:r w:rsidR="00617A1B">
        <w:rPr>
          <w:bCs/>
        </w:rPr>
        <w:t>implementation</w:t>
      </w:r>
      <w:r w:rsidR="00241036" w:rsidRPr="00241036">
        <w:rPr>
          <w:bCs/>
        </w:rPr>
        <w:t xml:space="preserve"> to support quasi-monostatic sensing with adequate spatial separation between the transmit</w:t>
      </w:r>
      <w:r w:rsidR="00DB291A">
        <w:rPr>
          <w:bCs/>
        </w:rPr>
        <w:t>ter</w:t>
      </w:r>
      <w:r w:rsidR="00241036" w:rsidRPr="00241036">
        <w:rPr>
          <w:bCs/>
        </w:rPr>
        <w:t xml:space="preserve"> (Tx) and receive</w:t>
      </w:r>
      <w:r w:rsidR="00DB291A">
        <w:rPr>
          <w:bCs/>
        </w:rPr>
        <w:t>r</w:t>
      </w:r>
      <w:r w:rsidR="00241036" w:rsidRPr="00241036">
        <w:rPr>
          <w:bCs/>
        </w:rPr>
        <w:t xml:space="preserve"> (Rx) TRPs.</w:t>
      </w:r>
    </w:p>
    <w:p w14:paraId="22F3BB9C" w14:textId="77777777" w:rsidR="00FD76A3" w:rsidRDefault="00FD76A3" w:rsidP="009855FD">
      <w:pPr>
        <w:rPr>
          <w:bCs/>
        </w:rPr>
      </w:pPr>
    </w:p>
    <w:p w14:paraId="59BB764E" w14:textId="3332572C" w:rsidR="00942524" w:rsidRPr="00FD76A3" w:rsidRDefault="002D0945" w:rsidP="00942524">
      <w:pPr>
        <w:rPr>
          <w:b/>
        </w:rPr>
      </w:pPr>
      <w:r>
        <w:rPr>
          <w:b/>
        </w:rPr>
        <w:t>Proposal</w:t>
      </w:r>
      <w:r w:rsidR="00942524" w:rsidRPr="00FD76A3">
        <w:rPr>
          <w:b/>
        </w:rPr>
        <w:t xml:space="preserve"> 1: </w:t>
      </w:r>
      <w:r w:rsidR="00974070">
        <w:rPr>
          <w:b/>
        </w:rPr>
        <w:t xml:space="preserve">The </w:t>
      </w:r>
      <w:r w:rsidR="00942524" w:rsidRPr="00FD76A3">
        <w:rPr>
          <w:b/>
        </w:rPr>
        <w:t>d</w:t>
      </w:r>
      <w:r w:rsidR="00942524">
        <w:rPr>
          <w:b/>
        </w:rPr>
        <w:t xml:space="preserve">ecision </w:t>
      </w:r>
      <w:r w:rsidR="002D657D">
        <w:rPr>
          <w:b/>
        </w:rPr>
        <w:t xml:space="preserve">about </w:t>
      </w:r>
      <w:r w:rsidR="00974070">
        <w:rPr>
          <w:b/>
        </w:rPr>
        <w:t>wh</w:t>
      </w:r>
      <w:r w:rsidR="002D657D">
        <w:rPr>
          <w:b/>
        </w:rPr>
        <w:t>ich</w:t>
      </w:r>
      <w:r w:rsidR="00942524" w:rsidRPr="00FD76A3">
        <w:rPr>
          <w:b/>
        </w:rPr>
        <w:t xml:space="preserve"> TRP </w:t>
      </w:r>
      <w:r w:rsidR="00974070">
        <w:rPr>
          <w:b/>
        </w:rPr>
        <w:t xml:space="preserve">to select </w:t>
      </w:r>
      <w:r w:rsidR="00942524" w:rsidRPr="00FD76A3">
        <w:rPr>
          <w:b/>
        </w:rPr>
        <w:t>for</w:t>
      </w:r>
      <w:r w:rsidR="00942524">
        <w:rPr>
          <w:b/>
        </w:rPr>
        <w:t xml:space="preserve"> sensing</w:t>
      </w:r>
      <w:r w:rsidR="00974070" w:rsidRPr="00FD76A3">
        <w:rPr>
          <w:b/>
        </w:rPr>
        <w:t xml:space="preserve"> </w:t>
      </w:r>
      <w:r w:rsidR="008F6D4B">
        <w:rPr>
          <w:b/>
        </w:rPr>
        <w:t>is</w:t>
      </w:r>
      <w:r w:rsidR="00974070" w:rsidRPr="00FD76A3">
        <w:rPr>
          <w:b/>
        </w:rPr>
        <w:t xml:space="preserve"> </w:t>
      </w:r>
      <w:r w:rsidR="00974070">
        <w:rPr>
          <w:b/>
        </w:rPr>
        <w:t xml:space="preserve">up </w:t>
      </w:r>
      <w:r w:rsidR="00974070" w:rsidRPr="00FD76A3">
        <w:rPr>
          <w:b/>
        </w:rPr>
        <w:t xml:space="preserve">to </w:t>
      </w:r>
      <w:r w:rsidR="00974070">
        <w:rPr>
          <w:b/>
        </w:rPr>
        <w:t xml:space="preserve">the </w:t>
      </w:r>
      <w:r w:rsidR="00974070" w:rsidRPr="00FD76A3">
        <w:rPr>
          <w:b/>
        </w:rPr>
        <w:t>gNB</w:t>
      </w:r>
      <w:r w:rsidR="00942524">
        <w:rPr>
          <w:b/>
        </w:rPr>
        <w:t>.</w:t>
      </w:r>
      <w:r w:rsidR="002B30DF">
        <w:rPr>
          <w:b/>
        </w:rPr>
        <w:t xml:space="preserve"> It should not be precluded (up to implementation) for a gNB to select </w:t>
      </w:r>
      <w:r w:rsidR="00942524" w:rsidRPr="00FD76A3">
        <w:rPr>
          <w:b/>
        </w:rPr>
        <w:t xml:space="preserve">two separate TRPs for quasi-monostatic </w:t>
      </w:r>
      <w:r w:rsidR="00421A8C">
        <w:rPr>
          <w:b/>
        </w:rPr>
        <w:t>to bypass transceiver hardware limitation</w:t>
      </w:r>
      <w:r w:rsidR="00F979D6">
        <w:rPr>
          <w:b/>
        </w:rPr>
        <w:t xml:space="preserve"> for full duplex mode</w:t>
      </w:r>
      <w:r w:rsidR="00942524" w:rsidRPr="00FD76A3">
        <w:rPr>
          <w:b/>
        </w:rPr>
        <w:t>.</w:t>
      </w:r>
    </w:p>
    <w:p w14:paraId="2888EA38" w14:textId="77777777" w:rsidR="008E0D75" w:rsidRPr="00862BC1" w:rsidRDefault="008E0D75" w:rsidP="00A40011">
      <w:pPr>
        <w:rPr>
          <w:bCs/>
        </w:rPr>
      </w:pPr>
    </w:p>
    <w:p w14:paraId="4D4424FE" w14:textId="1663E9EC" w:rsidR="008E0D75" w:rsidRPr="00862BC1" w:rsidRDefault="002F31A6" w:rsidP="00A40011">
      <w:pPr>
        <w:rPr>
          <w:b/>
        </w:rPr>
      </w:pPr>
      <w:r>
        <w:rPr>
          <w:b/>
        </w:rPr>
        <w:t>Proposal 2</w:t>
      </w:r>
      <w:r w:rsidR="00831391" w:rsidRPr="00862BC1">
        <w:rPr>
          <w:b/>
        </w:rPr>
        <w:t xml:space="preserve">: </w:t>
      </w:r>
      <w:r w:rsidR="008E0D75" w:rsidRPr="00862BC1">
        <w:rPr>
          <w:b/>
        </w:rPr>
        <w:t xml:space="preserve">To support sensing function in NG-RAN, new functionalities for </w:t>
      </w:r>
      <w:r w:rsidR="008E0D75" w:rsidRPr="002578CC">
        <w:rPr>
          <w:b/>
          <w:i/>
          <w:iCs/>
        </w:rPr>
        <w:t xml:space="preserve">Sensing Control, Sensing </w:t>
      </w:r>
      <w:r w:rsidR="00C90159">
        <w:rPr>
          <w:b/>
          <w:i/>
          <w:iCs/>
        </w:rPr>
        <w:t>R</w:t>
      </w:r>
      <w:r w:rsidR="00C90159" w:rsidRPr="002578CC">
        <w:rPr>
          <w:b/>
          <w:i/>
          <w:iCs/>
        </w:rPr>
        <w:t xml:space="preserve">esource </w:t>
      </w:r>
      <w:r w:rsidR="008E0D75" w:rsidRPr="002578CC">
        <w:rPr>
          <w:b/>
          <w:i/>
          <w:iCs/>
        </w:rPr>
        <w:t>configuration</w:t>
      </w:r>
      <w:r w:rsidR="008E0D75" w:rsidRPr="002578CC">
        <w:rPr>
          <w:b/>
        </w:rPr>
        <w:t xml:space="preserve"> and </w:t>
      </w:r>
      <w:r w:rsidR="008E0D75" w:rsidRPr="002578CC">
        <w:rPr>
          <w:b/>
          <w:i/>
          <w:iCs/>
        </w:rPr>
        <w:t>Sensing Processing</w:t>
      </w:r>
      <w:r w:rsidR="008E0D75" w:rsidRPr="00862BC1">
        <w:rPr>
          <w:b/>
        </w:rPr>
        <w:t xml:space="preserve"> need to be defined in the 5G</w:t>
      </w:r>
      <w:r w:rsidR="00ED5695">
        <w:rPr>
          <w:b/>
        </w:rPr>
        <w:t>S</w:t>
      </w:r>
      <w:r w:rsidR="008E0D75" w:rsidRPr="00862BC1">
        <w:rPr>
          <w:b/>
        </w:rPr>
        <w:t xml:space="preserve"> architecture</w:t>
      </w:r>
      <w:r w:rsidR="007C7C87">
        <w:rPr>
          <w:b/>
        </w:rPr>
        <w:t>.</w:t>
      </w:r>
    </w:p>
    <w:p w14:paraId="5EF9205F" w14:textId="79DB90CF" w:rsidR="008E0D75" w:rsidRPr="00ED5695" w:rsidRDefault="00187384" w:rsidP="00ED5695">
      <w:pPr>
        <w:pStyle w:val="ListParagraph"/>
        <w:numPr>
          <w:ilvl w:val="0"/>
          <w:numId w:val="6"/>
        </w:numPr>
        <w:rPr>
          <w:b/>
        </w:rPr>
      </w:pPr>
      <w:r w:rsidRPr="002578CC">
        <w:rPr>
          <w:b/>
          <w:i/>
          <w:iCs/>
        </w:rPr>
        <w:t>Sensing Control</w:t>
      </w:r>
      <w:r w:rsidRPr="00ED5695">
        <w:rPr>
          <w:b/>
        </w:rPr>
        <w:t xml:space="preserve"> </w:t>
      </w:r>
      <w:r w:rsidR="00883EA6" w:rsidRPr="00ED5695">
        <w:rPr>
          <w:b/>
        </w:rPr>
        <w:t>to issue sensing measurement requests</w:t>
      </w:r>
      <w:r w:rsidR="00ED5695" w:rsidRPr="00ED5695">
        <w:rPr>
          <w:b/>
        </w:rPr>
        <w:t>, session management and exposure</w:t>
      </w:r>
      <w:r w:rsidR="00960598" w:rsidRPr="00960598">
        <w:rPr>
          <w:b/>
        </w:rPr>
        <w:t xml:space="preserve"> </w:t>
      </w:r>
      <w:r w:rsidR="00960598" w:rsidRPr="00ED5695">
        <w:rPr>
          <w:b/>
        </w:rPr>
        <w:t xml:space="preserve">should be hosted by new </w:t>
      </w:r>
      <w:r w:rsidR="00960598">
        <w:rPr>
          <w:b/>
        </w:rPr>
        <w:t>function</w:t>
      </w:r>
      <w:r w:rsidR="00960598" w:rsidRPr="00ED5695">
        <w:rPr>
          <w:b/>
        </w:rPr>
        <w:t xml:space="preserve"> in CN</w:t>
      </w:r>
      <w:r w:rsidR="00883EA6" w:rsidRPr="00ED5695">
        <w:rPr>
          <w:b/>
        </w:rPr>
        <w:t>.</w:t>
      </w:r>
    </w:p>
    <w:p w14:paraId="5AAA1925" w14:textId="56EAF834" w:rsidR="00883EA6" w:rsidRPr="00ED5695" w:rsidRDefault="00883EA6" w:rsidP="00ED5695">
      <w:pPr>
        <w:pStyle w:val="ListParagraph"/>
        <w:numPr>
          <w:ilvl w:val="0"/>
          <w:numId w:val="6"/>
        </w:numPr>
        <w:rPr>
          <w:b/>
        </w:rPr>
      </w:pPr>
      <w:r w:rsidRPr="002578CC">
        <w:rPr>
          <w:b/>
          <w:i/>
          <w:iCs/>
        </w:rPr>
        <w:t>Sensing Processing</w:t>
      </w:r>
      <w:r w:rsidRPr="00ED5695">
        <w:rPr>
          <w:b/>
        </w:rPr>
        <w:t xml:space="preserve"> </w:t>
      </w:r>
      <w:r w:rsidR="00C31D63" w:rsidRPr="00ED5695">
        <w:rPr>
          <w:b/>
        </w:rPr>
        <w:t xml:space="preserve">for processing of sensing data into sensing results </w:t>
      </w:r>
      <w:r w:rsidRPr="00ED5695">
        <w:rPr>
          <w:b/>
        </w:rPr>
        <w:t xml:space="preserve">should be </w:t>
      </w:r>
      <w:r w:rsidR="00F81D9B">
        <w:rPr>
          <w:b/>
        </w:rPr>
        <w:t xml:space="preserve">hosted </w:t>
      </w:r>
      <w:r w:rsidRPr="00ED5695">
        <w:rPr>
          <w:b/>
        </w:rPr>
        <w:t>in the NG-RAN</w:t>
      </w:r>
      <w:r w:rsidR="007D0F29">
        <w:rPr>
          <w:b/>
        </w:rPr>
        <w:t>.</w:t>
      </w:r>
    </w:p>
    <w:p w14:paraId="008A387D" w14:textId="3891D735" w:rsidR="00862BC1" w:rsidRPr="00ED5695" w:rsidRDefault="00862BC1" w:rsidP="00ED5695">
      <w:pPr>
        <w:pStyle w:val="ListParagraph"/>
        <w:numPr>
          <w:ilvl w:val="0"/>
          <w:numId w:val="6"/>
        </w:numPr>
        <w:rPr>
          <w:b/>
        </w:rPr>
      </w:pPr>
      <w:r w:rsidRPr="002578CC">
        <w:rPr>
          <w:b/>
          <w:i/>
          <w:iCs/>
        </w:rPr>
        <w:t xml:space="preserve">Sensing </w:t>
      </w:r>
      <w:r w:rsidR="00F81D9B" w:rsidRPr="002578CC">
        <w:rPr>
          <w:b/>
          <w:i/>
          <w:iCs/>
        </w:rPr>
        <w:t>Resource Configuration</w:t>
      </w:r>
      <w:r w:rsidRPr="00ED5695">
        <w:rPr>
          <w:b/>
        </w:rPr>
        <w:t xml:space="preserve"> in terms of TRP selection and resource configuration should be up to NG-RAN node.</w:t>
      </w:r>
    </w:p>
    <w:p w14:paraId="5B8A32ED" w14:textId="77777777" w:rsidR="000669BD" w:rsidRPr="00862BC1" w:rsidRDefault="000669BD" w:rsidP="00A40011">
      <w:pPr>
        <w:rPr>
          <w:bCs/>
        </w:rPr>
      </w:pPr>
    </w:p>
    <w:p w14:paraId="56DBE2CB" w14:textId="11AD3B4B" w:rsidR="008855DB" w:rsidRDefault="008855DB" w:rsidP="008855DB">
      <w:r>
        <w:t>Further details on the Sensing architecture are discussed in a separate paper [4].</w:t>
      </w:r>
    </w:p>
    <w:p w14:paraId="1F8CB5A4" w14:textId="77777777" w:rsidR="008855DB" w:rsidRDefault="008855DB" w:rsidP="008855DB"/>
    <w:p w14:paraId="0FB02D2B" w14:textId="716C192F" w:rsidR="00D663B3" w:rsidRDefault="00ED5695" w:rsidP="00A40011">
      <w:pPr>
        <w:rPr>
          <w:bCs/>
        </w:rPr>
      </w:pPr>
      <w:r>
        <w:rPr>
          <w:bCs/>
        </w:rPr>
        <w:t xml:space="preserve">Based on the above analysis, below we present a </w:t>
      </w:r>
      <w:r w:rsidR="007D0F29">
        <w:rPr>
          <w:bCs/>
        </w:rPr>
        <w:t>signaling</w:t>
      </w:r>
      <w:r>
        <w:rPr>
          <w:bCs/>
        </w:rPr>
        <w:t xml:space="preserve"> flow of the possible RAN-CN interaction for sensing </w:t>
      </w:r>
      <w:r w:rsidR="00E06BC2">
        <w:rPr>
          <w:bCs/>
        </w:rPr>
        <w:t>information exchange:</w:t>
      </w:r>
    </w:p>
    <w:p w14:paraId="313F3DFD" w14:textId="77777777" w:rsidR="009612CA" w:rsidRDefault="009612CA" w:rsidP="00E06BC2">
      <w:pPr>
        <w:jc w:val="center"/>
        <w:rPr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27A34" w14:paraId="7E7A5A46" w14:textId="77777777">
        <w:tc>
          <w:tcPr>
            <w:tcW w:w="9629" w:type="dxa"/>
          </w:tcPr>
          <w:p w14:paraId="4CE090AC" w14:textId="639713B8" w:rsidR="007A14FC" w:rsidRDefault="004C63C4" w:rsidP="007A14FC">
            <w:pPr>
              <w:jc w:val="center"/>
              <w:rPr>
                <w:bCs/>
              </w:rPr>
            </w:pPr>
            <w:r w:rsidRPr="004C63C4">
              <w:rPr>
                <w:bCs/>
                <w:noProof/>
              </w:rPr>
              <w:drawing>
                <wp:inline distT="0" distB="0" distL="0" distR="0" wp14:anchorId="35DC763A" wp14:editId="13C8141E">
                  <wp:extent cx="4334290" cy="2406140"/>
                  <wp:effectExtent l="0" t="0" r="9525" b="0"/>
                  <wp:docPr id="37914507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914507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0403" cy="2415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E1B0501" w14:textId="77777777" w:rsidR="007A14FC" w:rsidRPr="007A14FC" w:rsidRDefault="007A14FC" w:rsidP="007A14FC">
            <w:pPr>
              <w:jc w:val="center"/>
              <w:rPr>
                <w:bCs/>
                <w:sz w:val="18"/>
                <w:szCs w:val="18"/>
              </w:rPr>
            </w:pPr>
            <w:r w:rsidRPr="007A14FC">
              <w:rPr>
                <w:bCs/>
                <w:sz w:val="18"/>
                <w:szCs w:val="18"/>
              </w:rPr>
              <w:t>Fig.1 Sensing information exchange between SF and NG-RAN.</w:t>
            </w:r>
          </w:p>
          <w:p w14:paraId="7468EF55" w14:textId="1E5EA233" w:rsidR="00627A34" w:rsidRPr="00627A34" w:rsidRDefault="00627A34" w:rsidP="00627A34">
            <w:pPr>
              <w:numPr>
                <w:ilvl w:val="0"/>
                <w:numId w:val="7"/>
              </w:numPr>
              <w:spacing w:before="240"/>
              <w:rPr>
                <w:bCs/>
                <w:lang w:val="en-GB"/>
              </w:rPr>
            </w:pPr>
            <w:r w:rsidRPr="00627A34">
              <w:rPr>
                <w:bCs/>
                <w:lang w:val="en-GB"/>
              </w:rPr>
              <w:t xml:space="preserve">The SF sends a </w:t>
            </w:r>
            <w:r w:rsidRPr="00627A34">
              <w:rPr>
                <w:lang w:val="en-GB"/>
              </w:rPr>
              <w:t xml:space="preserve">SENSING INFORMATION REQUEST message </w:t>
            </w:r>
            <w:r w:rsidRPr="00627A34">
              <w:rPr>
                <w:bCs/>
                <w:lang w:val="en-GB"/>
              </w:rPr>
              <w:t xml:space="preserve">to the </w:t>
            </w:r>
            <w:r>
              <w:rPr>
                <w:bCs/>
                <w:lang w:val="en-GB"/>
              </w:rPr>
              <w:t>NG-</w:t>
            </w:r>
            <w:r w:rsidRPr="00627A34">
              <w:rPr>
                <w:bCs/>
                <w:lang w:val="en-GB"/>
              </w:rPr>
              <w:t>RAN</w:t>
            </w:r>
            <w:r w:rsidR="00E726B4">
              <w:rPr>
                <w:bCs/>
                <w:lang w:val="en-GB"/>
              </w:rPr>
              <w:t xml:space="preserve"> node</w:t>
            </w:r>
            <w:r w:rsidRPr="00627A34">
              <w:rPr>
                <w:bCs/>
                <w:lang w:val="en-GB"/>
              </w:rPr>
              <w:t>. The message contains list of requested sensing quantities, e.g.,</w:t>
            </w:r>
            <w:r w:rsidR="00FC0CE3" w:rsidRPr="00FC0CE3">
              <w:rPr>
                <w:bCs/>
                <w:lang w:val="en-GB"/>
              </w:rPr>
              <w:t xml:space="preserve"> </w:t>
            </w:r>
            <w:r w:rsidR="001414B9">
              <w:rPr>
                <w:bCs/>
                <w:lang w:val="en-GB"/>
              </w:rPr>
              <w:t xml:space="preserve">type of </w:t>
            </w:r>
            <w:r w:rsidR="00FC0CE3" w:rsidRPr="00FC0CE3">
              <w:rPr>
                <w:bCs/>
                <w:lang w:val="en-GB"/>
              </w:rPr>
              <w:t>object</w:t>
            </w:r>
            <w:r w:rsidR="001414B9">
              <w:rPr>
                <w:bCs/>
                <w:lang w:val="en-GB"/>
              </w:rPr>
              <w:t xml:space="preserve"> to be detected (e.g., drone), </w:t>
            </w:r>
            <w:r w:rsidR="00FC0CE3">
              <w:rPr>
                <w:bCs/>
                <w:lang w:val="en-GB"/>
              </w:rPr>
              <w:t>t</w:t>
            </w:r>
            <w:r w:rsidR="001414B9">
              <w:rPr>
                <w:bCs/>
                <w:lang w:val="en-GB"/>
              </w:rPr>
              <w:t>arget</w:t>
            </w:r>
            <w:r w:rsidR="00FC0CE3">
              <w:rPr>
                <w:bCs/>
                <w:lang w:val="en-GB"/>
              </w:rPr>
              <w:t xml:space="preserve"> l</w:t>
            </w:r>
            <w:r w:rsidRPr="00627A34">
              <w:rPr>
                <w:bCs/>
                <w:lang w:val="en-GB"/>
              </w:rPr>
              <w:t>ocation, velocity, range, etc.</w:t>
            </w:r>
            <w:r w:rsidR="00FC0CE3">
              <w:rPr>
                <w:bCs/>
                <w:lang w:val="en-GB"/>
              </w:rPr>
              <w:t>,</w:t>
            </w:r>
            <w:r w:rsidRPr="00627A34">
              <w:rPr>
                <w:bCs/>
                <w:lang w:val="en-GB"/>
              </w:rPr>
              <w:t xml:space="preserve"> with some assistance data (e.g., sensing KPIs, reporting </w:t>
            </w:r>
            <w:r w:rsidR="00DC5D7C">
              <w:rPr>
                <w:bCs/>
                <w:lang w:val="en-GB"/>
              </w:rPr>
              <w:t>periodicity</w:t>
            </w:r>
            <w:r w:rsidR="004E4896">
              <w:rPr>
                <w:bCs/>
                <w:lang w:val="en-GB"/>
              </w:rPr>
              <w:t>, FFS</w:t>
            </w:r>
            <w:r w:rsidRPr="00627A34">
              <w:rPr>
                <w:bCs/>
                <w:lang w:val="en-GB"/>
              </w:rPr>
              <w:t>) – up to RAN1 to define.</w:t>
            </w:r>
            <w:r w:rsidR="001414B9">
              <w:rPr>
                <w:bCs/>
                <w:lang w:val="en-GB"/>
              </w:rPr>
              <w:t xml:space="preserve"> </w:t>
            </w:r>
          </w:p>
          <w:p w14:paraId="78B28630" w14:textId="2689FDE6" w:rsidR="00627A34" w:rsidRPr="00627A34" w:rsidRDefault="00627A34" w:rsidP="00627A34">
            <w:pPr>
              <w:numPr>
                <w:ilvl w:val="0"/>
                <w:numId w:val="7"/>
              </w:numPr>
              <w:spacing w:before="240"/>
              <w:rPr>
                <w:bCs/>
                <w:lang w:val="en-GB"/>
              </w:rPr>
            </w:pPr>
            <w:r w:rsidRPr="00627A34">
              <w:rPr>
                <w:bCs/>
                <w:lang w:val="en-GB"/>
              </w:rPr>
              <w:t xml:space="preserve">The </w:t>
            </w:r>
            <w:r w:rsidR="004E4896">
              <w:rPr>
                <w:bCs/>
                <w:lang w:val="en-GB"/>
              </w:rPr>
              <w:t>NG-</w:t>
            </w:r>
            <w:r w:rsidRPr="00627A34">
              <w:rPr>
                <w:bCs/>
                <w:lang w:val="en-GB"/>
              </w:rPr>
              <w:t xml:space="preserve">RAN translates the </w:t>
            </w:r>
            <w:r w:rsidR="000E1B5C">
              <w:rPr>
                <w:bCs/>
                <w:lang w:val="en-GB"/>
              </w:rPr>
              <w:t xml:space="preserve">request and </w:t>
            </w:r>
            <w:r w:rsidRPr="00627A34">
              <w:rPr>
                <w:bCs/>
                <w:lang w:val="en-GB"/>
              </w:rPr>
              <w:t xml:space="preserve">assistance data into resource configuration and selects </w:t>
            </w:r>
            <w:r w:rsidR="004E4896">
              <w:rPr>
                <w:bCs/>
                <w:lang w:val="en-GB"/>
              </w:rPr>
              <w:t xml:space="preserve">a suitable </w:t>
            </w:r>
            <w:r w:rsidRPr="00627A34">
              <w:rPr>
                <w:bCs/>
                <w:lang w:val="en-GB"/>
              </w:rPr>
              <w:t xml:space="preserve">TRP to perform the necessary Tx/Rx measurements. </w:t>
            </w:r>
            <w:r w:rsidR="00C12A10">
              <w:rPr>
                <w:bCs/>
                <w:lang w:val="en-GB"/>
              </w:rPr>
              <w:t>(in case of quasi-monostatic, the NG-RAN can select two suitable TRPs</w:t>
            </w:r>
            <w:r w:rsidR="00C04F79">
              <w:rPr>
                <w:bCs/>
                <w:lang w:val="en-GB"/>
              </w:rPr>
              <w:t>, up to NG-RAN implementation</w:t>
            </w:r>
            <w:r w:rsidR="00C12A10">
              <w:rPr>
                <w:bCs/>
                <w:lang w:val="en-GB"/>
              </w:rPr>
              <w:t xml:space="preserve">). </w:t>
            </w:r>
            <w:r w:rsidRPr="00627A34">
              <w:rPr>
                <w:bCs/>
                <w:lang w:val="en-GB"/>
              </w:rPr>
              <w:t xml:space="preserve">The </w:t>
            </w:r>
            <w:r w:rsidR="00C12A10">
              <w:rPr>
                <w:bCs/>
                <w:lang w:val="en-GB"/>
              </w:rPr>
              <w:t>NG-</w:t>
            </w:r>
            <w:r w:rsidRPr="00627A34">
              <w:rPr>
                <w:bCs/>
                <w:lang w:val="en-GB"/>
              </w:rPr>
              <w:t>RAN collects sensing data</w:t>
            </w:r>
            <w:r w:rsidR="00C12A10">
              <w:rPr>
                <w:bCs/>
                <w:lang w:val="en-GB"/>
              </w:rPr>
              <w:t xml:space="preserve"> from the environment</w:t>
            </w:r>
            <w:r w:rsidRPr="00627A34">
              <w:rPr>
                <w:bCs/>
                <w:lang w:val="en-GB"/>
              </w:rPr>
              <w:t xml:space="preserve"> and performs internal processing.</w:t>
            </w:r>
            <w:r w:rsidR="00AC604F">
              <w:rPr>
                <w:bCs/>
                <w:lang w:val="en-GB"/>
              </w:rPr>
              <w:t xml:space="preserve"> </w:t>
            </w:r>
          </w:p>
          <w:p w14:paraId="73D2D872" w14:textId="4C6FFBBA" w:rsidR="00627A34" w:rsidRPr="00627A34" w:rsidRDefault="00C12A10" w:rsidP="00D663B3">
            <w:pPr>
              <w:numPr>
                <w:ilvl w:val="1"/>
                <w:numId w:val="7"/>
              </w:numPr>
              <w:spacing w:before="240"/>
              <w:rPr>
                <w:bCs/>
                <w:lang w:val="en-GB"/>
              </w:rPr>
            </w:pPr>
            <w:r>
              <w:rPr>
                <w:bCs/>
                <w:lang w:val="en-GB"/>
              </w:rPr>
              <w:t xml:space="preserve">Optional: </w:t>
            </w:r>
            <w:r w:rsidR="00627A34" w:rsidRPr="00627A34">
              <w:rPr>
                <w:bCs/>
                <w:lang w:val="en-GB"/>
              </w:rPr>
              <w:t>Inter-gNB coordination</w:t>
            </w:r>
            <w:r>
              <w:rPr>
                <w:bCs/>
                <w:lang w:val="en-GB"/>
              </w:rPr>
              <w:t>,</w:t>
            </w:r>
            <w:r w:rsidR="00627A34" w:rsidRPr="00627A34">
              <w:rPr>
                <w:bCs/>
                <w:lang w:val="en-GB"/>
              </w:rPr>
              <w:t xml:space="preserve"> if needed, </w:t>
            </w:r>
            <w:r w:rsidR="00D663B3">
              <w:rPr>
                <w:bCs/>
                <w:lang w:val="en-GB"/>
              </w:rPr>
              <w:t xml:space="preserve">can happen at this point and is </w:t>
            </w:r>
            <w:r w:rsidR="00627A34" w:rsidRPr="00627A34">
              <w:rPr>
                <w:bCs/>
                <w:lang w:val="en-GB"/>
              </w:rPr>
              <w:t xml:space="preserve">up to vendor implementation. </w:t>
            </w:r>
          </w:p>
          <w:p w14:paraId="7AC674BD" w14:textId="7EBE47F8" w:rsidR="00627A34" w:rsidRPr="00627A34" w:rsidRDefault="00627A34" w:rsidP="00627A34">
            <w:pPr>
              <w:numPr>
                <w:ilvl w:val="0"/>
                <w:numId w:val="7"/>
              </w:numPr>
              <w:spacing w:before="240"/>
              <w:rPr>
                <w:bCs/>
                <w:lang w:val="en-GB"/>
              </w:rPr>
            </w:pPr>
            <w:r w:rsidRPr="00627A34">
              <w:rPr>
                <w:bCs/>
                <w:lang w:val="en-GB"/>
              </w:rPr>
              <w:t xml:space="preserve">The </w:t>
            </w:r>
            <w:r w:rsidR="00C12A10">
              <w:rPr>
                <w:bCs/>
                <w:lang w:val="en-GB"/>
              </w:rPr>
              <w:t>NG-</w:t>
            </w:r>
            <w:r w:rsidRPr="00627A34">
              <w:rPr>
                <w:bCs/>
                <w:lang w:val="en-GB"/>
              </w:rPr>
              <w:t xml:space="preserve">RAN reports the </w:t>
            </w:r>
            <w:r w:rsidR="00A15050">
              <w:rPr>
                <w:bCs/>
                <w:lang w:val="en-GB"/>
              </w:rPr>
              <w:t xml:space="preserve">results of the sensing measurements as </w:t>
            </w:r>
            <w:r w:rsidR="004D376F">
              <w:rPr>
                <w:bCs/>
                <w:lang w:val="en-GB"/>
              </w:rPr>
              <w:t>processed</w:t>
            </w:r>
            <w:r w:rsidRPr="00627A34">
              <w:rPr>
                <w:bCs/>
                <w:lang w:val="en-GB"/>
              </w:rPr>
              <w:t xml:space="preserve"> </w:t>
            </w:r>
            <w:r w:rsidR="00A15050">
              <w:rPr>
                <w:bCs/>
                <w:lang w:val="en-GB"/>
              </w:rPr>
              <w:t>s</w:t>
            </w:r>
            <w:r w:rsidRPr="00627A34">
              <w:rPr>
                <w:bCs/>
                <w:lang w:val="en-GB"/>
              </w:rPr>
              <w:t xml:space="preserve">ensing </w:t>
            </w:r>
            <w:r w:rsidR="00A15050">
              <w:rPr>
                <w:bCs/>
                <w:lang w:val="en-GB"/>
              </w:rPr>
              <w:t>r</w:t>
            </w:r>
            <w:r w:rsidR="00E726B4">
              <w:rPr>
                <w:bCs/>
                <w:lang w:val="en-GB"/>
              </w:rPr>
              <w:t>esults</w:t>
            </w:r>
            <w:r w:rsidR="00AC604F">
              <w:rPr>
                <w:bCs/>
                <w:lang w:val="en-GB"/>
              </w:rPr>
              <w:t xml:space="preserve"> </w:t>
            </w:r>
            <w:r w:rsidRPr="00627A34">
              <w:rPr>
                <w:bCs/>
                <w:lang w:val="en-GB"/>
              </w:rPr>
              <w:t>to the SF</w:t>
            </w:r>
            <w:r w:rsidR="00C12A10">
              <w:rPr>
                <w:bCs/>
                <w:lang w:val="en-GB"/>
              </w:rPr>
              <w:t xml:space="preserve"> in a SENSING INFORMATION RESPONSE message</w:t>
            </w:r>
            <w:r w:rsidRPr="00627A34">
              <w:rPr>
                <w:bCs/>
                <w:lang w:val="en-GB"/>
              </w:rPr>
              <w:t xml:space="preserve">. </w:t>
            </w:r>
            <w:r w:rsidR="00A47691">
              <w:rPr>
                <w:bCs/>
                <w:lang w:val="en-GB"/>
              </w:rPr>
              <w:t xml:space="preserve">The </w:t>
            </w:r>
            <w:r w:rsidR="00A15050">
              <w:rPr>
                <w:bCs/>
                <w:lang w:val="en-GB"/>
              </w:rPr>
              <w:t>result</w:t>
            </w:r>
            <w:r w:rsidR="00F0698B">
              <w:rPr>
                <w:bCs/>
                <w:lang w:val="en-GB"/>
              </w:rPr>
              <w:t xml:space="preserve"> </w:t>
            </w:r>
            <w:r w:rsidR="00202CD6">
              <w:rPr>
                <w:bCs/>
                <w:lang w:val="en-GB"/>
              </w:rPr>
              <w:t xml:space="preserve">can contain the presence, velocity, </w:t>
            </w:r>
            <w:r w:rsidR="00EA1456">
              <w:rPr>
                <w:bCs/>
                <w:lang w:val="en-GB"/>
              </w:rPr>
              <w:t>position</w:t>
            </w:r>
            <w:r w:rsidR="00202CD6">
              <w:rPr>
                <w:bCs/>
                <w:lang w:val="en-GB"/>
              </w:rPr>
              <w:t>, etc, of each</w:t>
            </w:r>
            <w:r w:rsidR="00477C8F">
              <w:rPr>
                <w:bCs/>
                <w:lang w:val="en-GB"/>
              </w:rPr>
              <w:t xml:space="preserve"> </w:t>
            </w:r>
            <w:r w:rsidR="00EA1456">
              <w:rPr>
                <w:bCs/>
                <w:lang w:val="en-GB"/>
              </w:rPr>
              <w:t xml:space="preserve">of the </w:t>
            </w:r>
            <w:r w:rsidR="00477C8F">
              <w:rPr>
                <w:bCs/>
                <w:lang w:val="en-GB"/>
              </w:rPr>
              <w:t xml:space="preserve">detected </w:t>
            </w:r>
            <w:r w:rsidR="00884C28">
              <w:rPr>
                <w:bCs/>
                <w:lang w:val="en-GB"/>
              </w:rPr>
              <w:t>objects</w:t>
            </w:r>
            <w:r w:rsidR="00202CD6">
              <w:rPr>
                <w:bCs/>
                <w:lang w:val="en-GB"/>
              </w:rPr>
              <w:t>.</w:t>
            </w:r>
          </w:p>
          <w:p w14:paraId="6673AB2A" w14:textId="092F0FED" w:rsidR="00627A34" w:rsidRDefault="00FF25A2" w:rsidP="002D5228">
            <w:pPr>
              <w:numPr>
                <w:ilvl w:val="0"/>
                <w:numId w:val="7"/>
              </w:numPr>
              <w:spacing w:before="240"/>
              <w:rPr>
                <w:bCs/>
              </w:rPr>
            </w:pPr>
            <w:r>
              <w:rPr>
                <w:bCs/>
                <w:lang w:val="en-GB"/>
              </w:rPr>
              <w:t xml:space="preserve">In case of periodic reporting, the NG-RAN initiates the periodic reporting </w:t>
            </w:r>
            <w:r w:rsidR="00627A34" w:rsidRPr="00627A34">
              <w:rPr>
                <w:lang w:val="en-GB"/>
              </w:rPr>
              <w:t xml:space="preserve">via a </w:t>
            </w:r>
            <w:r w:rsidRPr="00443EA2">
              <w:rPr>
                <w:lang w:val="en-GB"/>
              </w:rPr>
              <w:t>SENSING INFORMATION REPORT message</w:t>
            </w:r>
            <w:r w:rsidR="00873623">
              <w:rPr>
                <w:lang w:val="en-GB"/>
              </w:rPr>
              <w:t xml:space="preserve"> including the sensing reports</w:t>
            </w:r>
            <w:r w:rsidR="00443EA2" w:rsidRPr="00443EA2">
              <w:rPr>
                <w:lang w:val="en-GB"/>
              </w:rPr>
              <w:t>.</w:t>
            </w:r>
          </w:p>
        </w:tc>
      </w:tr>
    </w:tbl>
    <w:p w14:paraId="51B20B82" w14:textId="77777777" w:rsidR="00E06BC2" w:rsidRPr="00862BC1" w:rsidRDefault="00E06BC2" w:rsidP="00E06BC2">
      <w:pPr>
        <w:rPr>
          <w:bCs/>
        </w:rPr>
      </w:pPr>
    </w:p>
    <w:p w14:paraId="3FEE3F91" w14:textId="182772A3" w:rsidR="00A23748" w:rsidRDefault="00CB71C3" w:rsidP="00A23748">
      <w:pPr>
        <w:rPr>
          <w:bCs/>
        </w:rPr>
      </w:pPr>
      <w:r>
        <w:rPr>
          <w:bCs/>
        </w:rPr>
        <w:t>The above steps are based on the following principles:</w:t>
      </w:r>
    </w:p>
    <w:p w14:paraId="7DDA5C75" w14:textId="07D24A5B" w:rsidR="00CB71C3" w:rsidRPr="00CB71C3" w:rsidRDefault="00CB71C3" w:rsidP="008B6D6D">
      <w:pPr>
        <w:pStyle w:val="ListParagraph"/>
        <w:numPr>
          <w:ilvl w:val="0"/>
          <w:numId w:val="9"/>
        </w:numPr>
        <w:rPr>
          <w:bCs/>
        </w:rPr>
      </w:pPr>
      <w:r w:rsidRPr="00CB71C3">
        <w:rPr>
          <w:bCs/>
        </w:rPr>
        <w:t>The SF addresses an NG-RAN node via a new direct P2P connection</w:t>
      </w:r>
      <w:r w:rsidR="00863418">
        <w:rPr>
          <w:bCs/>
        </w:rPr>
        <w:t xml:space="preserve"> based on </w:t>
      </w:r>
      <w:r w:rsidR="0037223D">
        <w:rPr>
          <w:bCs/>
        </w:rPr>
        <w:t xml:space="preserve">information exchanged via </w:t>
      </w:r>
      <w:r w:rsidR="00863418">
        <w:rPr>
          <w:bCs/>
        </w:rPr>
        <w:t xml:space="preserve">CP </w:t>
      </w:r>
      <w:r w:rsidR="00730992">
        <w:rPr>
          <w:bCs/>
        </w:rPr>
        <w:t>signaling</w:t>
      </w:r>
      <w:r w:rsidRPr="00CB71C3">
        <w:rPr>
          <w:bCs/>
        </w:rPr>
        <w:t>. For instance, based</w:t>
      </w:r>
      <w:r w:rsidR="00863418">
        <w:rPr>
          <w:bCs/>
        </w:rPr>
        <w:t xml:space="preserve"> </w:t>
      </w:r>
      <w:r w:rsidRPr="00CB71C3">
        <w:rPr>
          <w:bCs/>
        </w:rPr>
        <w:t xml:space="preserve">on </w:t>
      </w:r>
      <w:r w:rsidR="00863418">
        <w:rPr>
          <w:bCs/>
        </w:rPr>
        <w:t xml:space="preserve">a </w:t>
      </w:r>
      <w:r w:rsidR="00863418" w:rsidRPr="00CB71C3">
        <w:rPr>
          <w:bCs/>
        </w:rPr>
        <w:t>new</w:t>
      </w:r>
      <w:r w:rsidRPr="00CB71C3">
        <w:rPr>
          <w:bCs/>
        </w:rPr>
        <w:t xml:space="preserve"> NR Sensing Protocol (NRSP)</w:t>
      </w:r>
      <w:r w:rsidR="00863418">
        <w:rPr>
          <w:bCs/>
        </w:rPr>
        <w:t>. This option has more architecture impacts</w:t>
      </w:r>
      <w:r w:rsidR="005E3752">
        <w:rPr>
          <w:bCs/>
        </w:rPr>
        <w:t xml:space="preserve"> as it defines a new </w:t>
      </w:r>
      <w:proofErr w:type="gramStart"/>
      <w:r w:rsidR="005E3752">
        <w:rPr>
          <w:bCs/>
        </w:rPr>
        <w:t>interface,</w:t>
      </w:r>
      <w:r w:rsidR="00863418">
        <w:rPr>
          <w:bCs/>
        </w:rPr>
        <w:t xml:space="preserve"> but</w:t>
      </w:r>
      <w:proofErr w:type="gramEnd"/>
      <w:r w:rsidR="00863418">
        <w:rPr>
          <w:bCs/>
        </w:rPr>
        <w:t xml:space="preserve"> brings </w:t>
      </w:r>
      <w:r w:rsidR="005E3752">
        <w:rPr>
          <w:bCs/>
        </w:rPr>
        <w:t xml:space="preserve">advantages for </w:t>
      </w:r>
      <w:r w:rsidR="00863418">
        <w:rPr>
          <w:bCs/>
        </w:rPr>
        <w:t xml:space="preserve">latency </w:t>
      </w:r>
      <w:r w:rsidR="005E3752">
        <w:rPr>
          <w:bCs/>
        </w:rPr>
        <w:t>saving (</w:t>
      </w:r>
      <w:r w:rsidR="00842C07">
        <w:rPr>
          <w:bCs/>
        </w:rPr>
        <w:t xml:space="preserve">the message </w:t>
      </w:r>
      <w:proofErr w:type="gramStart"/>
      <w:r w:rsidR="00842C07">
        <w:rPr>
          <w:bCs/>
        </w:rPr>
        <w:t>don’t</w:t>
      </w:r>
      <w:proofErr w:type="gramEnd"/>
      <w:r w:rsidR="00842C07">
        <w:rPr>
          <w:bCs/>
        </w:rPr>
        <w:t xml:space="preserve"> need to be routed via AMF</w:t>
      </w:r>
      <w:r w:rsidR="005E3752">
        <w:rPr>
          <w:bCs/>
        </w:rPr>
        <w:t xml:space="preserve">) </w:t>
      </w:r>
      <w:r w:rsidR="00863418">
        <w:rPr>
          <w:bCs/>
        </w:rPr>
        <w:t xml:space="preserve">and flexibility </w:t>
      </w:r>
      <w:r w:rsidR="005E3752">
        <w:rPr>
          <w:bCs/>
        </w:rPr>
        <w:t>(can be easily enhanced and re-used for 6G sensing)</w:t>
      </w:r>
      <w:r w:rsidR="00863418">
        <w:rPr>
          <w:bCs/>
        </w:rPr>
        <w:t>.</w:t>
      </w:r>
    </w:p>
    <w:p w14:paraId="1EC2D742" w14:textId="4CC2A6E5" w:rsidR="00CB71C3" w:rsidRDefault="00CB71C3" w:rsidP="008B6D6D">
      <w:pPr>
        <w:pStyle w:val="ListParagraph"/>
        <w:numPr>
          <w:ilvl w:val="0"/>
          <w:numId w:val="9"/>
        </w:numPr>
        <w:rPr>
          <w:bCs/>
        </w:rPr>
      </w:pPr>
      <w:r w:rsidRPr="00CB71C3">
        <w:rPr>
          <w:bCs/>
        </w:rPr>
        <w:t>For 5G use case (aerial object detection), most processing can be done at RAN to generate the results to be reported: xyz object location, velocity, range, etc.</w:t>
      </w:r>
      <w:r w:rsidR="00863418">
        <w:rPr>
          <w:bCs/>
        </w:rPr>
        <w:t xml:space="preserve"> This option avoids burdening the</w:t>
      </w:r>
      <w:r w:rsidR="000C4151">
        <w:rPr>
          <w:bCs/>
        </w:rPr>
        <w:t xml:space="preserve"> new CP</w:t>
      </w:r>
      <w:r w:rsidR="00863418">
        <w:rPr>
          <w:bCs/>
        </w:rPr>
        <w:t xml:space="preserve"> interface</w:t>
      </w:r>
      <w:r w:rsidR="000C4151">
        <w:rPr>
          <w:bCs/>
        </w:rPr>
        <w:t xml:space="preserve"> with </w:t>
      </w:r>
      <w:r w:rsidR="00810F77">
        <w:rPr>
          <w:bCs/>
        </w:rPr>
        <w:t xml:space="preserve">heavy </w:t>
      </w:r>
      <w:r w:rsidR="00730992">
        <w:rPr>
          <w:bCs/>
        </w:rPr>
        <w:t>signaling</w:t>
      </w:r>
      <w:r w:rsidR="000C4151">
        <w:rPr>
          <w:bCs/>
        </w:rPr>
        <w:t>.</w:t>
      </w:r>
    </w:p>
    <w:p w14:paraId="15BC2B27" w14:textId="77777777" w:rsidR="008B6D6D" w:rsidRDefault="008B6D6D" w:rsidP="008B6D6D">
      <w:pPr>
        <w:rPr>
          <w:bCs/>
        </w:rPr>
      </w:pPr>
    </w:p>
    <w:p w14:paraId="379F6B75" w14:textId="77777777" w:rsidR="00CB71C3" w:rsidRDefault="00CB71C3" w:rsidP="00CB71C3">
      <w:pPr>
        <w:rPr>
          <w:bCs/>
        </w:rPr>
      </w:pPr>
    </w:p>
    <w:p w14:paraId="3BF11329" w14:textId="65EC8293" w:rsidR="004D652A" w:rsidRPr="008B6D6D" w:rsidRDefault="0005223B" w:rsidP="004D652A">
      <w:pPr>
        <w:rPr>
          <w:b/>
        </w:rPr>
      </w:pPr>
      <w:r>
        <w:rPr>
          <w:b/>
        </w:rPr>
        <w:t xml:space="preserve">Observation </w:t>
      </w:r>
      <w:proofErr w:type="gramStart"/>
      <w:r>
        <w:rPr>
          <w:b/>
        </w:rPr>
        <w:t xml:space="preserve">1 </w:t>
      </w:r>
      <w:r w:rsidR="004D652A" w:rsidRPr="008B6D6D">
        <w:rPr>
          <w:b/>
        </w:rPr>
        <w:t>:</w:t>
      </w:r>
      <w:proofErr w:type="gramEnd"/>
      <w:r w:rsidR="004D652A" w:rsidRPr="008B6D6D">
        <w:rPr>
          <w:b/>
        </w:rPr>
        <w:t xml:space="preserve"> </w:t>
      </w:r>
      <w:r w:rsidR="004D652A">
        <w:rPr>
          <w:b/>
        </w:rPr>
        <w:t>I</w:t>
      </w:r>
      <w:r w:rsidR="004D652A" w:rsidRPr="008B6D6D">
        <w:rPr>
          <w:b/>
        </w:rPr>
        <w:t xml:space="preserve">t is possible to design the RAN-CN procedures to support sensing information exchange based on CP signaling via </w:t>
      </w:r>
      <w:r w:rsidR="004D652A" w:rsidRPr="00CB71C3">
        <w:rPr>
          <w:b/>
        </w:rPr>
        <w:t>a direct P2P connection</w:t>
      </w:r>
      <w:r w:rsidR="004D652A" w:rsidRPr="008B6D6D">
        <w:rPr>
          <w:b/>
        </w:rPr>
        <w:t>.</w:t>
      </w:r>
      <w:r w:rsidR="004D652A">
        <w:rPr>
          <w:b/>
        </w:rPr>
        <w:t xml:space="preserve"> This option has latency savings and ease of upgrading and flexibility advantages.</w:t>
      </w:r>
    </w:p>
    <w:p w14:paraId="2B8758F2" w14:textId="77777777" w:rsidR="000C4151" w:rsidRPr="008B6D6D" w:rsidRDefault="000C4151" w:rsidP="00CB71C3">
      <w:pPr>
        <w:rPr>
          <w:b/>
        </w:rPr>
      </w:pPr>
    </w:p>
    <w:p w14:paraId="3DDC9D4D" w14:textId="7A344532" w:rsidR="00F457CA" w:rsidRDefault="003F04A1" w:rsidP="00CB71C3">
      <w:pPr>
        <w:rPr>
          <w:b/>
          <w:bCs/>
        </w:rPr>
      </w:pPr>
      <w:r>
        <w:rPr>
          <w:b/>
        </w:rPr>
        <w:t xml:space="preserve">Proposal </w:t>
      </w:r>
      <w:r w:rsidR="005E0D06">
        <w:rPr>
          <w:b/>
        </w:rPr>
        <w:t>3</w:t>
      </w:r>
      <w:r w:rsidR="000C4151" w:rsidRPr="008B6D6D">
        <w:rPr>
          <w:b/>
        </w:rPr>
        <w:t xml:space="preserve">: </w:t>
      </w:r>
      <w:r w:rsidR="005E0D06" w:rsidRPr="005E0D06">
        <w:rPr>
          <w:b/>
          <w:bCs/>
        </w:rPr>
        <w:t xml:space="preserve">Design the RAN-CN procedures to support sensing information exchange based on CP signaling via a direct P2P connection. </w:t>
      </w:r>
    </w:p>
    <w:p w14:paraId="674EF726" w14:textId="77777777" w:rsidR="00F457CA" w:rsidRDefault="00F457CA" w:rsidP="00CB71C3">
      <w:pPr>
        <w:rPr>
          <w:b/>
          <w:bCs/>
        </w:rPr>
      </w:pPr>
    </w:p>
    <w:p w14:paraId="3F91BA6B" w14:textId="10C91C0F" w:rsidR="008B6D6D" w:rsidRDefault="00CA45E7" w:rsidP="00CB71C3">
      <w:pPr>
        <w:rPr>
          <w:b/>
        </w:rPr>
      </w:pPr>
      <w:r>
        <w:rPr>
          <w:b/>
          <w:bCs/>
        </w:rPr>
        <w:t xml:space="preserve">Proposal 4: </w:t>
      </w:r>
      <w:r w:rsidR="00730992" w:rsidRPr="00730992">
        <w:rPr>
          <w:b/>
        </w:rPr>
        <w:t xml:space="preserve">RAN3 to discuss </w:t>
      </w:r>
      <w:r w:rsidR="007111F2">
        <w:rPr>
          <w:b/>
        </w:rPr>
        <w:t xml:space="preserve">the </w:t>
      </w:r>
      <w:r w:rsidR="007111F2" w:rsidRPr="008B6D6D">
        <w:rPr>
          <w:b/>
        </w:rPr>
        <w:t xml:space="preserve">need to define a sensing information </w:t>
      </w:r>
      <w:r w:rsidR="007111F2">
        <w:rPr>
          <w:b/>
        </w:rPr>
        <w:t xml:space="preserve">exchange </w:t>
      </w:r>
      <w:r w:rsidR="007111F2" w:rsidRPr="008B6D6D">
        <w:rPr>
          <w:b/>
        </w:rPr>
        <w:t xml:space="preserve">function </w:t>
      </w:r>
      <w:r w:rsidR="007111F2">
        <w:rPr>
          <w:b/>
        </w:rPr>
        <w:t>as part of the new sensing transport protocol</w:t>
      </w:r>
      <w:r w:rsidR="007111F2" w:rsidRPr="008B6D6D">
        <w:rPr>
          <w:b/>
        </w:rPr>
        <w:t>.</w:t>
      </w:r>
    </w:p>
    <w:p w14:paraId="5DA7D3DC" w14:textId="77777777" w:rsidR="002E585D" w:rsidRDefault="002E585D" w:rsidP="00CB71C3">
      <w:pPr>
        <w:rPr>
          <w:b/>
        </w:rPr>
      </w:pPr>
    </w:p>
    <w:p w14:paraId="35CF5529" w14:textId="54EF34B4" w:rsidR="00E83DC1" w:rsidRDefault="00E83DC1" w:rsidP="00E83DC1">
      <w:pPr>
        <w:pStyle w:val="Heading2"/>
        <w:rPr>
          <w:rFonts w:hint="eastAsia"/>
        </w:rPr>
      </w:pPr>
      <w:r>
        <w:t>2.2</w:t>
      </w:r>
      <w:r>
        <w:tab/>
      </w:r>
      <w:r w:rsidR="00015CB6">
        <w:t>A</w:t>
      </w:r>
      <w:r w:rsidR="002D6D60">
        <w:t>ssociation</w:t>
      </w:r>
      <w:r w:rsidR="002E585D" w:rsidRPr="002E585D">
        <w:t xml:space="preserve"> establishment between gNB and SF</w:t>
      </w:r>
      <w:r w:rsidR="00015CB6">
        <w:t xml:space="preserve"> for Direct </w:t>
      </w:r>
      <w:r w:rsidR="00015CB6" w:rsidRPr="002E585D">
        <w:t>interface</w:t>
      </w:r>
      <w:r w:rsidR="00015CB6">
        <w:t xml:space="preserve"> connection</w:t>
      </w:r>
    </w:p>
    <w:p w14:paraId="556782BF" w14:textId="1F152F9A" w:rsidR="000B743C" w:rsidRDefault="000B4A74" w:rsidP="002E585D">
      <w:r>
        <w:t xml:space="preserve">To support the </w:t>
      </w:r>
      <w:r w:rsidR="009E7C9F">
        <w:t xml:space="preserve">exchange </w:t>
      </w:r>
      <w:r w:rsidR="00A112A7">
        <w:t xml:space="preserve">of </w:t>
      </w:r>
      <w:r>
        <w:t xml:space="preserve">controlling messages </w:t>
      </w:r>
      <w:r w:rsidR="009E7C9F">
        <w:t xml:space="preserve">between </w:t>
      </w:r>
      <w:r>
        <w:t xml:space="preserve">the SF </w:t>
      </w:r>
      <w:r w:rsidR="009E7C9F">
        <w:t>and the</w:t>
      </w:r>
      <w:r>
        <w:t xml:space="preserve"> gNB, </w:t>
      </w:r>
      <w:r w:rsidR="0015554F">
        <w:t xml:space="preserve">the new </w:t>
      </w:r>
      <w:r w:rsidR="00A112A7">
        <w:t>direct</w:t>
      </w:r>
      <w:r w:rsidR="0015554F">
        <w:t xml:space="preserve"> interface </w:t>
      </w:r>
      <w:r w:rsidR="000B743C">
        <w:t>is to be considered</w:t>
      </w:r>
      <w:r w:rsidR="0015554F">
        <w:t xml:space="preserve"> stateful and </w:t>
      </w:r>
      <w:r w:rsidR="002C14DE">
        <w:t xml:space="preserve">the SF </w:t>
      </w:r>
      <w:r w:rsidR="0015554F">
        <w:t>needs to be aware of NG-RAN address</w:t>
      </w:r>
      <w:r w:rsidR="002C14DE">
        <w:t>, so that the nodes can</w:t>
      </w:r>
      <w:r w:rsidR="000B743C">
        <w:t xml:space="preserve"> </w:t>
      </w:r>
      <w:r w:rsidR="000B743C" w:rsidRPr="001D2E49">
        <w:t xml:space="preserve">correctly interoperate </w:t>
      </w:r>
      <w:r w:rsidR="000B743C">
        <w:t xml:space="preserve">and be aware of each </w:t>
      </w:r>
      <w:r w:rsidR="002C14DE">
        <w:t>other</w:t>
      </w:r>
      <w:r w:rsidR="000852C7">
        <w:t>’s</w:t>
      </w:r>
      <w:r w:rsidR="002C14DE">
        <w:t xml:space="preserve"> updated</w:t>
      </w:r>
      <w:r w:rsidR="000B743C">
        <w:t xml:space="preserve"> state information</w:t>
      </w:r>
      <w:r w:rsidR="007A14FC">
        <w:t>. Such</w:t>
      </w:r>
      <w:r w:rsidR="002C14DE">
        <w:t xml:space="preserve"> state</w:t>
      </w:r>
      <w:r w:rsidR="007A14FC">
        <w:t xml:space="preserve"> information can include the gNB’s covered sensing areas</w:t>
      </w:r>
      <w:r w:rsidR="00937B8C">
        <w:t xml:space="preserve"> (FFS on more information)</w:t>
      </w:r>
      <w:r w:rsidR="000B743C">
        <w:t>.</w:t>
      </w:r>
      <w:r w:rsidR="00144AB2">
        <w:t xml:space="preserve"> Therefore, </w:t>
      </w:r>
      <w:r w:rsidR="00937B8C">
        <w:t xml:space="preserve">we propose that </w:t>
      </w:r>
      <w:r w:rsidR="000852C7">
        <w:t xml:space="preserve">dedicated </w:t>
      </w:r>
      <w:r w:rsidR="00144AB2">
        <w:t xml:space="preserve">procedures for </w:t>
      </w:r>
      <w:r w:rsidR="002D6D60">
        <w:t xml:space="preserve">Association </w:t>
      </w:r>
      <w:r w:rsidR="00144AB2">
        <w:t>Establishment</w:t>
      </w:r>
      <w:r w:rsidR="00FF68FE">
        <w:t>,</w:t>
      </w:r>
      <w:r w:rsidR="00144AB2">
        <w:t xml:space="preserve"> </w:t>
      </w:r>
      <w:r w:rsidR="00914B6F">
        <w:t>C</w:t>
      </w:r>
      <w:r w:rsidR="00144AB2">
        <w:t xml:space="preserve">onfiguration </w:t>
      </w:r>
      <w:r w:rsidR="00914B6F">
        <w:t>U</w:t>
      </w:r>
      <w:r w:rsidR="00144AB2">
        <w:t xml:space="preserve">pdate </w:t>
      </w:r>
      <w:r w:rsidR="00FF68FE">
        <w:t xml:space="preserve">and Association Removal </w:t>
      </w:r>
      <w:r w:rsidR="00937B8C">
        <w:t xml:space="preserve">are studied </w:t>
      </w:r>
      <w:r w:rsidR="00914B6F">
        <w:t>as part of</w:t>
      </w:r>
      <w:r w:rsidR="00937B8C">
        <w:t xml:space="preserve"> the RAN-CN</w:t>
      </w:r>
      <w:r w:rsidR="000852C7">
        <w:t xml:space="preserve"> signaling procedures</w:t>
      </w:r>
      <w:r w:rsidR="00144AB2">
        <w:t>.</w:t>
      </w:r>
    </w:p>
    <w:p w14:paraId="14E126B8" w14:textId="77777777" w:rsidR="00144AB2" w:rsidRDefault="00144AB2" w:rsidP="002E585D"/>
    <w:p w14:paraId="6E269A9A" w14:textId="18978F9D" w:rsidR="00144AB2" w:rsidRPr="00916B6C" w:rsidRDefault="009C11C1" w:rsidP="002E585D">
      <w:pPr>
        <w:rPr>
          <w:b/>
          <w:bCs/>
        </w:rPr>
      </w:pPr>
      <w:r>
        <w:rPr>
          <w:b/>
          <w:bCs/>
        </w:rPr>
        <w:t xml:space="preserve">Proposal </w:t>
      </w:r>
      <w:r w:rsidR="007111F2">
        <w:rPr>
          <w:b/>
          <w:bCs/>
        </w:rPr>
        <w:t>5</w:t>
      </w:r>
      <w:r w:rsidR="00916B6C" w:rsidRPr="00916B6C">
        <w:rPr>
          <w:b/>
          <w:bCs/>
        </w:rPr>
        <w:t xml:space="preserve">: </w:t>
      </w:r>
      <w:r w:rsidR="00916B6C">
        <w:rPr>
          <w:b/>
          <w:bCs/>
        </w:rPr>
        <w:t>T</w:t>
      </w:r>
      <w:r w:rsidR="00916B6C" w:rsidRPr="00916B6C">
        <w:rPr>
          <w:b/>
          <w:bCs/>
        </w:rPr>
        <w:t>o support new direct interface between the gNB and the SF to send controlling message</w:t>
      </w:r>
      <w:r w:rsidR="00914B6F">
        <w:rPr>
          <w:b/>
          <w:bCs/>
        </w:rPr>
        <w:t>s</w:t>
      </w:r>
      <w:r w:rsidR="00916B6C" w:rsidRPr="00916B6C">
        <w:rPr>
          <w:b/>
          <w:bCs/>
        </w:rPr>
        <w:t>, the SF and gNB need to be aware of each other</w:t>
      </w:r>
      <w:r w:rsidR="00916542">
        <w:rPr>
          <w:b/>
          <w:bCs/>
        </w:rPr>
        <w:t>’s</w:t>
      </w:r>
      <w:r w:rsidR="00916B6C" w:rsidRPr="00916B6C">
        <w:rPr>
          <w:b/>
          <w:bCs/>
        </w:rPr>
        <w:t xml:space="preserve"> state information. </w:t>
      </w:r>
      <w:r w:rsidR="008E040F">
        <w:rPr>
          <w:b/>
          <w:bCs/>
        </w:rPr>
        <w:t>Study p</w:t>
      </w:r>
      <w:r w:rsidR="00916B6C" w:rsidRPr="00916B6C">
        <w:rPr>
          <w:b/>
          <w:bCs/>
        </w:rPr>
        <w:t xml:space="preserve">rocedures for </w:t>
      </w:r>
      <w:r w:rsidR="002D6D60">
        <w:rPr>
          <w:b/>
          <w:bCs/>
        </w:rPr>
        <w:t>Association</w:t>
      </w:r>
      <w:r w:rsidR="00916B6C" w:rsidRPr="00916B6C">
        <w:rPr>
          <w:b/>
          <w:bCs/>
        </w:rPr>
        <w:t xml:space="preserve"> </w:t>
      </w:r>
      <w:r w:rsidR="00914B6F">
        <w:rPr>
          <w:b/>
          <w:bCs/>
        </w:rPr>
        <w:t>E</w:t>
      </w:r>
      <w:r w:rsidR="00916B6C" w:rsidRPr="00916B6C">
        <w:rPr>
          <w:b/>
          <w:bCs/>
        </w:rPr>
        <w:t>stablishment</w:t>
      </w:r>
      <w:r w:rsidR="00FF68FE">
        <w:rPr>
          <w:b/>
          <w:bCs/>
        </w:rPr>
        <w:t>,</w:t>
      </w:r>
      <w:r w:rsidR="00916B6C" w:rsidRPr="00916B6C">
        <w:rPr>
          <w:b/>
          <w:bCs/>
        </w:rPr>
        <w:t xml:space="preserve"> </w:t>
      </w:r>
      <w:r w:rsidR="00914B6F">
        <w:rPr>
          <w:b/>
          <w:bCs/>
        </w:rPr>
        <w:t>C</w:t>
      </w:r>
      <w:r w:rsidR="00916B6C" w:rsidRPr="00916B6C">
        <w:rPr>
          <w:b/>
          <w:bCs/>
        </w:rPr>
        <w:t xml:space="preserve">onfiguration </w:t>
      </w:r>
      <w:r w:rsidR="00914B6F">
        <w:rPr>
          <w:b/>
          <w:bCs/>
        </w:rPr>
        <w:t>U</w:t>
      </w:r>
      <w:r w:rsidR="00916B6C" w:rsidRPr="00916B6C">
        <w:rPr>
          <w:b/>
          <w:bCs/>
        </w:rPr>
        <w:t>pdate</w:t>
      </w:r>
      <w:r w:rsidR="00FF68FE">
        <w:rPr>
          <w:b/>
          <w:bCs/>
        </w:rPr>
        <w:t xml:space="preserve"> and Association Removal</w:t>
      </w:r>
      <w:r w:rsidR="00916B6C" w:rsidRPr="00916B6C">
        <w:rPr>
          <w:b/>
          <w:bCs/>
        </w:rPr>
        <w:t>.</w:t>
      </w:r>
    </w:p>
    <w:p w14:paraId="18C02538" w14:textId="77777777" w:rsidR="000B743C" w:rsidRDefault="000B743C" w:rsidP="002E585D"/>
    <w:p w14:paraId="1C7AA41B" w14:textId="096D323C" w:rsidR="002E585D" w:rsidRDefault="00914B6F" w:rsidP="002E585D">
      <w:r>
        <w:t>At first, t</w:t>
      </w:r>
      <w:r w:rsidR="006F5CBB">
        <w:t>he gNB can be</w:t>
      </w:r>
      <w:r w:rsidR="00516928">
        <w:t xml:space="preserve"> supplied with</w:t>
      </w:r>
      <w:r w:rsidR="006F5CBB">
        <w:t xml:space="preserve"> SF related information</w:t>
      </w:r>
      <w:r w:rsidR="000B4A74" w:rsidRPr="000B4A74">
        <w:t xml:space="preserve"> based on provisioned OAM information</w:t>
      </w:r>
      <w:r w:rsidR="000048AA">
        <w:t>. The gNB</w:t>
      </w:r>
      <w:r w:rsidR="006F5CBB">
        <w:t xml:space="preserve"> initiates the </w:t>
      </w:r>
      <w:r w:rsidR="002D6D60">
        <w:t xml:space="preserve">association </w:t>
      </w:r>
      <w:r w:rsidR="000048AA">
        <w:t xml:space="preserve">establishment </w:t>
      </w:r>
      <w:r w:rsidR="00111B35">
        <w:t>with</w:t>
      </w:r>
      <w:r w:rsidR="006F5CBB">
        <w:t xml:space="preserve"> SF</w:t>
      </w:r>
      <w:r w:rsidR="007A14FC">
        <w:t xml:space="preserve"> </w:t>
      </w:r>
      <w:r w:rsidR="00111B35">
        <w:t xml:space="preserve">by sending an Association Establishment Request procedure indicating </w:t>
      </w:r>
      <w:r w:rsidR="007A14FC">
        <w:t>the gNB’s covered sensing areas</w:t>
      </w:r>
      <w:r w:rsidR="000B4A74" w:rsidRPr="000B4A74">
        <w:t xml:space="preserve">. </w:t>
      </w:r>
      <w:r w:rsidR="00987BFF">
        <w:t>One example</w:t>
      </w:r>
      <w:r w:rsidR="00111B35">
        <w:t xml:space="preserve"> of such procedure </w:t>
      </w:r>
      <w:proofErr w:type="gramStart"/>
      <w:r w:rsidR="00111B35">
        <w:t>are</w:t>
      </w:r>
      <w:proofErr w:type="gramEnd"/>
      <w:r w:rsidR="00111B35">
        <w:t xml:space="preserve"> described in </w:t>
      </w:r>
      <w:r w:rsidR="00F35586">
        <w:t>F</w:t>
      </w:r>
      <w:r w:rsidR="00111B35">
        <w:t>igure 2 below.</w:t>
      </w:r>
    </w:p>
    <w:p w14:paraId="2D79D696" w14:textId="77777777" w:rsidR="007A14FC" w:rsidRDefault="007A14FC" w:rsidP="002E585D"/>
    <w:tbl>
      <w:tblPr>
        <w:tblStyle w:val="TableGrid"/>
        <w:tblW w:w="9954" w:type="dxa"/>
        <w:tblInd w:w="-113" w:type="dxa"/>
        <w:tblLook w:val="04A0" w:firstRow="1" w:lastRow="0" w:firstColumn="1" w:lastColumn="0" w:noHBand="0" w:noVBand="1"/>
      </w:tblPr>
      <w:tblGrid>
        <w:gridCol w:w="9954"/>
      </w:tblGrid>
      <w:tr w:rsidR="007A14FC" w14:paraId="42DE6998" w14:textId="77777777" w:rsidTr="008761D2">
        <w:trPr>
          <w:trHeight w:val="5167"/>
        </w:trPr>
        <w:tc>
          <w:tcPr>
            <w:tcW w:w="9954" w:type="dxa"/>
          </w:tcPr>
          <w:p w14:paraId="4B2F9429" w14:textId="4F60CD88" w:rsidR="007A14FC" w:rsidRDefault="007A14FC" w:rsidP="007A14FC">
            <w:pPr>
              <w:ind w:left="360"/>
              <w:jc w:val="center"/>
              <w:rPr>
                <w:noProof/>
              </w:rPr>
            </w:pPr>
          </w:p>
          <w:p w14:paraId="0B2CC161" w14:textId="1B550A2C" w:rsidR="00BE6887" w:rsidRDefault="00D31A1A" w:rsidP="007A14FC">
            <w:pPr>
              <w:ind w:left="360"/>
              <w:jc w:val="center"/>
              <w:rPr>
                <w:noProof/>
              </w:rPr>
            </w:pPr>
            <w:r w:rsidRPr="00D31A1A">
              <w:rPr>
                <w:noProof/>
              </w:rPr>
              <w:drawing>
                <wp:inline distT="0" distB="0" distL="0" distR="0" wp14:anchorId="287402AB" wp14:editId="7E5298B3">
                  <wp:extent cx="4119033" cy="1401215"/>
                  <wp:effectExtent l="0" t="0" r="0" b="8890"/>
                  <wp:docPr id="62337753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337753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42189" cy="14090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53B2FF" w14:textId="414DBC16" w:rsidR="007A14FC" w:rsidRPr="007A14FC" w:rsidRDefault="007A14FC" w:rsidP="007A14FC">
            <w:pPr>
              <w:jc w:val="center"/>
              <w:rPr>
                <w:bCs/>
                <w:sz w:val="18"/>
                <w:szCs w:val="18"/>
              </w:rPr>
            </w:pPr>
            <w:r w:rsidRPr="007A14FC">
              <w:rPr>
                <w:bCs/>
                <w:sz w:val="18"/>
                <w:szCs w:val="18"/>
              </w:rPr>
              <w:t>Fig</w:t>
            </w:r>
            <w:r>
              <w:rPr>
                <w:bCs/>
                <w:sz w:val="18"/>
                <w:szCs w:val="18"/>
              </w:rPr>
              <w:t xml:space="preserve">. </w:t>
            </w:r>
            <w:r w:rsidRPr="007A14FC">
              <w:rPr>
                <w:bCs/>
                <w:sz w:val="18"/>
                <w:szCs w:val="18"/>
              </w:rPr>
              <w:t xml:space="preserve">2: </w:t>
            </w:r>
            <w:r>
              <w:rPr>
                <w:bCs/>
                <w:sz w:val="18"/>
                <w:szCs w:val="18"/>
              </w:rPr>
              <w:t>NG-RAN</w:t>
            </w:r>
            <w:r w:rsidRPr="007A14FC">
              <w:rPr>
                <w:bCs/>
                <w:sz w:val="18"/>
                <w:szCs w:val="18"/>
              </w:rPr>
              <w:t xml:space="preserve"> initiates the </w:t>
            </w:r>
            <w:r w:rsidR="002D6D60">
              <w:rPr>
                <w:bCs/>
                <w:sz w:val="18"/>
                <w:szCs w:val="18"/>
              </w:rPr>
              <w:t>association</w:t>
            </w:r>
            <w:r w:rsidRPr="007A14FC">
              <w:rPr>
                <w:bCs/>
                <w:sz w:val="18"/>
                <w:szCs w:val="18"/>
              </w:rPr>
              <w:t xml:space="preserve"> </w:t>
            </w:r>
            <w:r w:rsidR="002D6D60">
              <w:rPr>
                <w:bCs/>
                <w:sz w:val="18"/>
                <w:szCs w:val="18"/>
              </w:rPr>
              <w:t xml:space="preserve">establishment </w:t>
            </w:r>
            <w:r w:rsidRPr="007A14FC">
              <w:rPr>
                <w:bCs/>
                <w:sz w:val="18"/>
                <w:szCs w:val="18"/>
              </w:rPr>
              <w:t xml:space="preserve">towards SF </w:t>
            </w:r>
          </w:p>
          <w:p w14:paraId="5506D320" w14:textId="77777777" w:rsidR="007A14FC" w:rsidRPr="007A14FC" w:rsidRDefault="007A14FC" w:rsidP="007A14FC">
            <w:pPr>
              <w:rPr>
                <w:lang w:eastAsia="ja-JP"/>
              </w:rPr>
            </w:pPr>
          </w:p>
          <w:p w14:paraId="01DE6173" w14:textId="77777777" w:rsidR="007A14FC" w:rsidRDefault="007A14FC" w:rsidP="007A14FC">
            <w:pPr>
              <w:ind w:left="360"/>
            </w:pPr>
          </w:p>
          <w:p w14:paraId="4B4D1EB1" w14:textId="2ACEC1F3" w:rsidR="007A14FC" w:rsidRPr="000D239E" w:rsidRDefault="007A14FC" w:rsidP="007A14FC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>
              <w:t>The NG-RAN</w:t>
            </w:r>
            <w:r w:rsidRPr="5F9CA9AF">
              <w:t xml:space="preserve"> is configured with the SF address</w:t>
            </w:r>
            <w:r>
              <w:t>.</w:t>
            </w:r>
            <w:r w:rsidRPr="5F9CA9AF">
              <w:t xml:space="preserve"> </w:t>
            </w:r>
          </w:p>
          <w:p w14:paraId="689F42B1" w14:textId="6BD3364D" w:rsidR="007A14FC" w:rsidRPr="004D0557" w:rsidRDefault="007A14FC" w:rsidP="007A14FC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>
              <w:t>The NG-RAN</w:t>
            </w:r>
            <w:r w:rsidRPr="5F9CA9AF">
              <w:t xml:space="preserve"> sends </w:t>
            </w:r>
            <w:r w:rsidR="00111B35">
              <w:t xml:space="preserve">an </w:t>
            </w:r>
            <w:r w:rsidR="002D6D60">
              <w:t>Association</w:t>
            </w:r>
            <w:r w:rsidRPr="5F9CA9AF">
              <w:t xml:space="preserve"> </w:t>
            </w:r>
            <w:r w:rsidR="00273937">
              <w:t>E</w:t>
            </w:r>
            <w:r w:rsidRPr="5F9CA9AF">
              <w:t xml:space="preserve">stablishment </w:t>
            </w:r>
            <w:r w:rsidR="00273937">
              <w:t>Re</w:t>
            </w:r>
            <w:r w:rsidRPr="5F9CA9AF">
              <w:t xml:space="preserve">quest to the SF for the sensing service. It includes (among other parameters) </w:t>
            </w:r>
            <w:r w:rsidR="009168EC">
              <w:t>its</w:t>
            </w:r>
            <w:r w:rsidRPr="5F9CA9AF">
              <w:t xml:space="preserve"> sensing area(s), which is stored by SF.</w:t>
            </w:r>
          </w:p>
          <w:p w14:paraId="40CE81B4" w14:textId="7C9E73E0" w:rsidR="007A14FC" w:rsidRPr="00A01A60" w:rsidRDefault="00AF7B70" w:rsidP="007A14FC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>
              <w:t xml:space="preserve">The </w:t>
            </w:r>
            <w:r w:rsidR="007A14FC" w:rsidRPr="5F9CA9AF">
              <w:t xml:space="preserve">SF </w:t>
            </w:r>
            <w:r w:rsidR="007A14FC">
              <w:t>s</w:t>
            </w:r>
            <w:r w:rsidR="007A14FC" w:rsidRPr="5F9CA9AF">
              <w:t xml:space="preserve">ends an acknowledgement </w:t>
            </w:r>
            <w:r w:rsidR="0049510E">
              <w:t xml:space="preserve">message </w:t>
            </w:r>
            <w:r w:rsidR="007A14FC" w:rsidRPr="5F9CA9AF">
              <w:t xml:space="preserve">to indicate the successful establishment of the </w:t>
            </w:r>
            <w:r w:rsidR="00251D80">
              <w:t>association with the NG-RAN</w:t>
            </w:r>
            <w:r w:rsidR="007A14FC" w:rsidRPr="5F9CA9AF">
              <w:t>.</w:t>
            </w:r>
          </w:p>
          <w:p w14:paraId="138A7CB2" w14:textId="0B980D3E" w:rsidR="007A14FC" w:rsidRDefault="007A14FC" w:rsidP="00AF7B70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5F9CA9AF">
              <w:t xml:space="preserve">The SF uses the established </w:t>
            </w:r>
            <w:r w:rsidR="00015CB6">
              <w:t xml:space="preserve">association for </w:t>
            </w:r>
            <w:r w:rsidRPr="5F9CA9AF">
              <w:t xml:space="preserve">direct interface to send sensing controlling messages to the </w:t>
            </w:r>
            <w:r w:rsidR="00AF7B70">
              <w:t>NG-RAN</w:t>
            </w:r>
            <w:r w:rsidR="008C10C1">
              <w:t xml:space="preserve"> (e.g., Sensing Information Request)</w:t>
            </w:r>
            <w:r w:rsidR="00AF7B70" w:rsidRPr="5F9CA9AF">
              <w:t xml:space="preserve"> </w:t>
            </w:r>
            <w:r w:rsidRPr="5F9CA9AF">
              <w:t xml:space="preserve">and the </w:t>
            </w:r>
            <w:r w:rsidR="00AF7B70">
              <w:t>NG-RAN</w:t>
            </w:r>
            <w:r w:rsidRPr="5F9CA9AF">
              <w:t xml:space="preserve"> uses the direct interface</w:t>
            </w:r>
            <w:r>
              <w:t xml:space="preserve"> connection</w:t>
            </w:r>
            <w:r w:rsidRPr="5F9CA9AF">
              <w:t xml:space="preserve"> to provide the sensing-related </w:t>
            </w:r>
            <w:r>
              <w:t>result</w:t>
            </w:r>
            <w:r w:rsidRPr="5F9CA9AF">
              <w:t xml:space="preserve"> to the SF.</w:t>
            </w:r>
          </w:p>
        </w:tc>
      </w:tr>
    </w:tbl>
    <w:p w14:paraId="0C0CE95C" w14:textId="40C934FF" w:rsidR="00DE30ED" w:rsidRDefault="00DE30ED" w:rsidP="00DE30ED">
      <w:pPr>
        <w:pStyle w:val="EX"/>
        <w:jc w:val="both"/>
        <w:rPr>
          <w:noProof/>
        </w:rPr>
      </w:pPr>
    </w:p>
    <w:p w14:paraId="368E6204" w14:textId="19A5336C" w:rsidR="00DE30ED" w:rsidRDefault="00DE30ED" w:rsidP="00DE30ED">
      <w:r w:rsidRPr="5F9CA9AF">
        <w:t xml:space="preserve">In </w:t>
      </w:r>
      <w:r w:rsidR="005B226C">
        <w:t>case the covered sensing area</w:t>
      </w:r>
      <w:r w:rsidR="00D37036">
        <w:t>(s)</w:t>
      </w:r>
      <w:r w:rsidR="005B226C">
        <w:t xml:space="preserve"> of the NG-RAN has changed</w:t>
      </w:r>
      <w:r w:rsidR="00D37036">
        <w:t xml:space="preserve">, the NG-RAN </w:t>
      </w:r>
      <w:r w:rsidR="009109D9">
        <w:t>sends</w:t>
      </w:r>
      <w:r w:rsidR="00D37036">
        <w:t xml:space="preserve"> a </w:t>
      </w:r>
      <w:r w:rsidR="008C10C1">
        <w:t>C</w:t>
      </w:r>
      <w:r w:rsidR="00D37036">
        <w:t xml:space="preserve">onfiguration </w:t>
      </w:r>
      <w:r w:rsidR="008C10C1">
        <w:t>U</w:t>
      </w:r>
      <w:r w:rsidR="00D37036">
        <w:t>pdate request message to the SF.</w:t>
      </w:r>
      <w:r w:rsidR="00F35586">
        <w:t xml:space="preserve"> The details are provided below in Figure 3.</w:t>
      </w:r>
    </w:p>
    <w:p w14:paraId="0F52FAA3" w14:textId="77777777" w:rsidR="00DE30ED" w:rsidRPr="0049326E" w:rsidRDefault="00DE30ED" w:rsidP="00DE30ED"/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9269"/>
      </w:tblGrid>
      <w:tr w:rsidR="001F6DAF" w14:paraId="67D30DFC" w14:textId="77777777" w:rsidTr="001F6DAF">
        <w:tc>
          <w:tcPr>
            <w:tcW w:w="9629" w:type="dxa"/>
          </w:tcPr>
          <w:p w14:paraId="300D73F3" w14:textId="77777777" w:rsidR="001F6DAF" w:rsidRDefault="001F6DAF" w:rsidP="001F6DAF">
            <w:pPr>
              <w:jc w:val="center"/>
            </w:pPr>
            <w:r w:rsidRPr="00112665">
              <w:rPr>
                <w:noProof/>
              </w:rPr>
              <w:drawing>
                <wp:inline distT="0" distB="0" distL="0" distR="0" wp14:anchorId="01B5A58D" wp14:editId="484D4BC0">
                  <wp:extent cx="3689350" cy="1381736"/>
                  <wp:effectExtent l="0" t="0" r="6350" b="9525"/>
                  <wp:docPr id="539228057" name="Picture 1" descr="A close-up of a message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9228057" name="Picture 1" descr="A close-up of a message&#10;&#10;AI-generated content may be incorrect.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07485" cy="13885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25F457" w14:textId="3059F3A6" w:rsidR="001F6DAF" w:rsidRDefault="001F6DAF" w:rsidP="001F6DAF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Fig.3 Configuration Update </w:t>
            </w:r>
            <w:r w:rsidR="008B33C2">
              <w:rPr>
                <w:bCs/>
                <w:sz w:val="18"/>
                <w:szCs w:val="18"/>
              </w:rPr>
              <w:t xml:space="preserve">of the direct sensing connection </w:t>
            </w:r>
            <w:r>
              <w:rPr>
                <w:bCs/>
                <w:sz w:val="18"/>
                <w:szCs w:val="18"/>
              </w:rPr>
              <w:t>between SF and NG-RAN.</w:t>
            </w:r>
          </w:p>
          <w:p w14:paraId="3E1B76E3" w14:textId="77777777" w:rsidR="001F6DAF" w:rsidRDefault="001F6DAF" w:rsidP="001F6DAF">
            <w:pPr>
              <w:jc w:val="center"/>
            </w:pPr>
          </w:p>
          <w:p w14:paraId="3EACAEAB" w14:textId="54EA9E0C" w:rsidR="001F6DAF" w:rsidRPr="001F6DAF" w:rsidRDefault="001F6DAF" w:rsidP="001F6DAF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F349EC">
              <w:t>The NG-RAN</w:t>
            </w:r>
            <w:r w:rsidRPr="5F9CA9AF">
              <w:t xml:space="preserve"> sends </w:t>
            </w:r>
            <w:r>
              <w:t xml:space="preserve">a </w:t>
            </w:r>
            <w:r w:rsidR="00C10932">
              <w:t>S</w:t>
            </w:r>
            <w:r w:rsidRPr="5F9CA9AF">
              <w:t xml:space="preserve">ensing </w:t>
            </w:r>
            <w:r w:rsidR="00C10932">
              <w:t>C</w:t>
            </w:r>
            <w:r w:rsidRPr="5F9CA9AF">
              <w:t xml:space="preserve">onfiguration </w:t>
            </w:r>
            <w:r w:rsidR="00C10932">
              <w:t>U</w:t>
            </w:r>
            <w:r w:rsidRPr="5F9CA9AF">
              <w:t>pdate request to the SF if</w:t>
            </w:r>
            <w:r w:rsidR="00C10932">
              <w:t>,</w:t>
            </w:r>
            <w:r w:rsidRPr="5F9CA9AF">
              <w:t xml:space="preserve"> e.g., the covered sensing area(s) of </w:t>
            </w:r>
            <w:r>
              <w:t xml:space="preserve">NG-RAN </w:t>
            </w:r>
            <w:r w:rsidR="00C10932">
              <w:t xml:space="preserve">node </w:t>
            </w:r>
            <w:r w:rsidRPr="5F9CA9AF">
              <w:t xml:space="preserve">has been changed. </w:t>
            </w:r>
            <w:r w:rsidR="00C10932">
              <w:t xml:space="preserve">The </w:t>
            </w:r>
            <w:r w:rsidRPr="5F9CA9AF">
              <w:t>SF updates its stored sensing area if it is required.</w:t>
            </w:r>
            <w:r>
              <w:t xml:space="preserve"> The </w:t>
            </w:r>
            <w:r w:rsidRPr="001F6DAF">
              <w:rPr>
                <w:lang w:val="en-GB"/>
              </w:rPr>
              <w:t>SF sends an acknowledgement to the gNB to indicate the successful configuration update.</w:t>
            </w:r>
          </w:p>
          <w:p w14:paraId="38386DA4" w14:textId="77777777" w:rsidR="001F6DAF" w:rsidRDefault="001F6DAF" w:rsidP="00DE30ED">
            <w:pPr>
              <w:rPr>
                <w:lang w:val="en-GB"/>
              </w:rPr>
            </w:pPr>
          </w:p>
        </w:tc>
      </w:tr>
    </w:tbl>
    <w:p w14:paraId="147B4ED4" w14:textId="180C8627" w:rsidR="00DE30ED" w:rsidRDefault="00DE30ED" w:rsidP="00DE30ED">
      <w:pPr>
        <w:ind w:left="360"/>
        <w:rPr>
          <w:lang w:val="en-GB"/>
        </w:rPr>
      </w:pPr>
    </w:p>
    <w:p w14:paraId="4E27095F" w14:textId="77777777" w:rsidR="0014286F" w:rsidRDefault="0014286F" w:rsidP="00CB71C3">
      <w:pPr>
        <w:rPr>
          <w:b/>
          <w:bCs/>
        </w:rPr>
      </w:pPr>
    </w:p>
    <w:p w14:paraId="691254B8" w14:textId="281B4AA1" w:rsidR="0014770B" w:rsidRDefault="0014286F" w:rsidP="0014770B">
      <w:r>
        <w:t xml:space="preserve">Finally, </w:t>
      </w:r>
      <w:r w:rsidR="00F44696">
        <w:t>the gNB may decide to remove the</w:t>
      </w:r>
      <w:r w:rsidR="002A076C">
        <w:t xml:space="preserve"> direct</w:t>
      </w:r>
      <w:r w:rsidR="00F44696">
        <w:t xml:space="preserve"> </w:t>
      </w:r>
      <w:r w:rsidR="0014770B">
        <w:t xml:space="preserve">sensing association with the SF. </w:t>
      </w:r>
      <w:r w:rsidR="002A076C">
        <w:t>In that case, A Sensing Association Removal Procedure will be needed. The details are described in Figure 4 below.</w:t>
      </w:r>
    </w:p>
    <w:p w14:paraId="4DB6340F" w14:textId="77777777" w:rsidR="002A076C" w:rsidRDefault="002A076C" w:rsidP="0014770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A076C" w14:paraId="177DE2D9" w14:textId="77777777" w:rsidTr="002A076C">
        <w:tc>
          <w:tcPr>
            <w:tcW w:w="9629" w:type="dxa"/>
          </w:tcPr>
          <w:p w14:paraId="1A07604D" w14:textId="2BBE62BD" w:rsidR="002A076C" w:rsidRDefault="008B33C2" w:rsidP="008B33C2">
            <w:pPr>
              <w:jc w:val="center"/>
            </w:pPr>
            <w:r w:rsidRPr="008B33C2">
              <w:rPr>
                <w:noProof/>
              </w:rPr>
              <w:drawing>
                <wp:inline distT="0" distB="0" distL="0" distR="0" wp14:anchorId="41DEAA40" wp14:editId="3C6247A7">
                  <wp:extent cx="3446602" cy="1210369"/>
                  <wp:effectExtent l="0" t="0" r="1905" b="8890"/>
                  <wp:docPr id="64591264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5912649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63834" cy="12164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164897" w14:textId="05E4EC64" w:rsidR="008B33C2" w:rsidRDefault="008B33C2" w:rsidP="008B33C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Fig.4 Removal of the direct sensing connection between SF and NG-RAN.</w:t>
            </w:r>
          </w:p>
          <w:p w14:paraId="532FAD40" w14:textId="77777777" w:rsidR="008B33C2" w:rsidRDefault="008B33C2" w:rsidP="008B33C2">
            <w:pPr>
              <w:jc w:val="center"/>
            </w:pPr>
          </w:p>
          <w:p w14:paraId="0F8780BA" w14:textId="77777777" w:rsidR="0029691A" w:rsidRDefault="0029691A" w:rsidP="0014770B"/>
          <w:p w14:paraId="5C6210CC" w14:textId="7FE698CD" w:rsidR="0029691A" w:rsidRDefault="0029691A" w:rsidP="0090458A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>
              <w:t>The NG-RAN</w:t>
            </w:r>
            <w:r w:rsidRPr="5F9CA9AF">
              <w:t xml:space="preserve"> sends </w:t>
            </w:r>
            <w:r>
              <w:t>a Sensing Association</w:t>
            </w:r>
            <w:r w:rsidRPr="5F9CA9AF">
              <w:t xml:space="preserve"> </w:t>
            </w:r>
            <w:r>
              <w:t>Removal</w:t>
            </w:r>
            <w:r w:rsidRPr="5F9CA9AF">
              <w:t xml:space="preserve"> request to the SF. </w:t>
            </w:r>
            <w:r>
              <w:t xml:space="preserve">The </w:t>
            </w:r>
            <w:r w:rsidRPr="5F9CA9AF">
              <w:t xml:space="preserve">SF updates its stored </w:t>
            </w:r>
            <w:r>
              <w:t xml:space="preserve">serving </w:t>
            </w:r>
            <w:r w:rsidRPr="5F9CA9AF">
              <w:t>sensing area if it is required.</w:t>
            </w:r>
            <w:r>
              <w:t xml:space="preserve"> The </w:t>
            </w:r>
            <w:r w:rsidRPr="64DCAAC0">
              <w:t xml:space="preserve">SF sends an acknowledgement </w:t>
            </w:r>
            <w:r>
              <w:t>message to NG-RAN</w:t>
            </w:r>
            <w:r w:rsidRPr="64DCAAC0">
              <w:t xml:space="preserve"> about the </w:t>
            </w:r>
            <w:r>
              <w:t>removal</w:t>
            </w:r>
            <w:r w:rsidRPr="64DCAAC0">
              <w:t>.</w:t>
            </w:r>
          </w:p>
          <w:p w14:paraId="1126C5C5" w14:textId="77777777" w:rsidR="0029691A" w:rsidRDefault="0029691A" w:rsidP="0014770B"/>
        </w:tc>
      </w:tr>
    </w:tbl>
    <w:p w14:paraId="010D7973" w14:textId="77777777" w:rsidR="002A076C" w:rsidRPr="003B6401" w:rsidRDefault="002A076C" w:rsidP="0014770B"/>
    <w:p w14:paraId="18CE9171" w14:textId="24563A72" w:rsidR="0029691A" w:rsidRDefault="0029691A" w:rsidP="0029691A">
      <w:pPr>
        <w:rPr>
          <w:b/>
          <w:bCs/>
        </w:rPr>
      </w:pPr>
      <w:r>
        <w:rPr>
          <w:b/>
        </w:rPr>
        <w:t xml:space="preserve">Proposal </w:t>
      </w:r>
      <w:r w:rsidR="007111F2">
        <w:rPr>
          <w:b/>
        </w:rPr>
        <w:t>6</w:t>
      </w:r>
      <w:r>
        <w:rPr>
          <w:b/>
        </w:rPr>
        <w:t>: RAN3 to study dedicated procedures</w:t>
      </w:r>
      <w:r w:rsidRPr="008204DE">
        <w:rPr>
          <w:b/>
          <w:bCs/>
        </w:rPr>
        <w:t xml:space="preserve"> </w:t>
      </w:r>
      <w:r w:rsidRPr="00916B6C">
        <w:rPr>
          <w:b/>
          <w:bCs/>
        </w:rPr>
        <w:t xml:space="preserve">for </w:t>
      </w:r>
      <w:r>
        <w:rPr>
          <w:b/>
          <w:bCs/>
        </w:rPr>
        <w:t>Association E</w:t>
      </w:r>
      <w:r w:rsidRPr="00916B6C">
        <w:rPr>
          <w:b/>
          <w:bCs/>
        </w:rPr>
        <w:t>stablishment</w:t>
      </w:r>
      <w:r>
        <w:rPr>
          <w:b/>
          <w:bCs/>
        </w:rPr>
        <w:t>, C</w:t>
      </w:r>
      <w:r w:rsidRPr="00916B6C">
        <w:rPr>
          <w:b/>
          <w:bCs/>
        </w:rPr>
        <w:t xml:space="preserve">onfiguration </w:t>
      </w:r>
      <w:r>
        <w:rPr>
          <w:b/>
          <w:bCs/>
        </w:rPr>
        <w:t>U</w:t>
      </w:r>
      <w:r w:rsidRPr="00916B6C">
        <w:rPr>
          <w:b/>
          <w:bCs/>
        </w:rPr>
        <w:t xml:space="preserve">pdate </w:t>
      </w:r>
      <w:r>
        <w:rPr>
          <w:b/>
          <w:bCs/>
        </w:rPr>
        <w:t xml:space="preserve">and </w:t>
      </w:r>
      <w:proofErr w:type="gramStart"/>
      <w:r>
        <w:rPr>
          <w:b/>
          <w:bCs/>
        </w:rPr>
        <w:t>sensing association</w:t>
      </w:r>
      <w:proofErr w:type="gramEnd"/>
      <w:r>
        <w:rPr>
          <w:b/>
          <w:bCs/>
        </w:rPr>
        <w:t xml:space="preserve"> Removal between the NG-RAN and SF to support direct connection setup, update and removal for the new sensing interface.</w:t>
      </w:r>
    </w:p>
    <w:p w14:paraId="7EA19B45" w14:textId="77777777" w:rsidR="0029691A" w:rsidRDefault="0029691A" w:rsidP="0014770B">
      <w:pPr>
        <w:pStyle w:val="EX"/>
        <w:ind w:left="0" w:firstLine="0"/>
        <w:jc w:val="center"/>
      </w:pPr>
    </w:p>
    <w:p w14:paraId="5E1EA1C3" w14:textId="71BDD197" w:rsidR="0014286F" w:rsidRPr="0014286F" w:rsidRDefault="0014286F" w:rsidP="00CB71C3"/>
    <w:p w14:paraId="320967C8" w14:textId="27766A8E" w:rsidR="00A23748" w:rsidRPr="00C05F02" w:rsidRDefault="00A23748" w:rsidP="00A23748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Times New Roman" w:hAnsi="Arial"/>
          <w:sz w:val="36"/>
        </w:rPr>
      </w:pPr>
      <w:r w:rsidRPr="00C05F02">
        <w:rPr>
          <w:rFonts w:ascii="Arial" w:eastAsia="Times New Roman" w:hAnsi="Arial"/>
          <w:sz w:val="36"/>
        </w:rPr>
        <w:t>3</w:t>
      </w:r>
      <w:r w:rsidRPr="00C05F02">
        <w:rPr>
          <w:rFonts w:ascii="Arial" w:eastAsia="Times New Roman" w:hAnsi="Arial"/>
          <w:sz w:val="36"/>
        </w:rPr>
        <w:tab/>
        <w:t>Conclusion</w:t>
      </w:r>
    </w:p>
    <w:p w14:paraId="2DDF2FC9" w14:textId="77777777" w:rsidR="00A23748" w:rsidRDefault="00A23748" w:rsidP="00A23748">
      <w:pPr>
        <w:rPr>
          <w:rFonts w:eastAsia="Times New Roman"/>
        </w:rPr>
      </w:pPr>
      <w:r w:rsidRPr="00862BC1">
        <w:rPr>
          <w:rFonts w:eastAsia="Times New Roman"/>
        </w:rPr>
        <w:t>This contribution has provided the following observations and conclusions:</w:t>
      </w:r>
    </w:p>
    <w:p w14:paraId="4D4D9208" w14:textId="77777777" w:rsidR="00EC7371" w:rsidRPr="00862BC1" w:rsidRDefault="00EC7371" w:rsidP="00A23748">
      <w:pPr>
        <w:rPr>
          <w:rFonts w:eastAsia="Times New Roman"/>
        </w:rPr>
      </w:pPr>
    </w:p>
    <w:p w14:paraId="0DB2249A" w14:textId="77777777" w:rsidR="007111F2" w:rsidRPr="00FD76A3" w:rsidRDefault="007111F2" w:rsidP="007111F2">
      <w:pPr>
        <w:rPr>
          <w:b/>
        </w:rPr>
      </w:pPr>
      <w:r>
        <w:rPr>
          <w:b/>
        </w:rPr>
        <w:t>Proposal</w:t>
      </w:r>
      <w:r w:rsidRPr="00FD76A3">
        <w:rPr>
          <w:b/>
        </w:rPr>
        <w:t xml:space="preserve"> 1: </w:t>
      </w:r>
      <w:r>
        <w:rPr>
          <w:b/>
        </w:rPr>
        <w:t xml:space="preserve">The </w:t>
      </w:r>
      <w:r w:rsidRPr="00FD76A3">
        <w:rPr>
          <w:b/>
        </w:rPr>
        <w:t>d</w:t>
      </w:r>
      <w:r>
        <w:rPr>
          <w:b/>
        </w:rPr>
        <w:t>ecision about which</w:t>
      </w:r>
      <w:r w:rsidRPr="00FD76A3">
        <w:rPr>
          <w:b/>
        </w:rPr>
        <w:t xml:space="preserve"> TRP </w:t>
      </w:r>
      <w:r>
        <w:rPr>
          <w:b/>
        </w:rPr>
        <w:t xml:space="preserve">to select </w:t>
      </w:r>
      <w:r w:rsidRPr="00FD76A3">
        <w:rPr>
          <w:b/>
        </w:rPr>
        <w:t>for</w:t>
      </w:r>
      <w:r>
        <w:rPr>
          <w:b/>
        </w:rPr>
        <w:t xml:space="preserve"> sensing</w:t>
      </w:r>
      <w:r w:rsidRPr="00FD76A3">
        <w:rPr>
          <w:b/>
        </w:rPr>
        <w:t xml:space="preserve"> </w:t>
      </w:r>
      <w:r>
        <w:rPr>
          <w:b/>
        </w:rPr>
        <w:t>is</w:t>
      </w:r>
      <w:r w:rsidRPr="00FD76A3">
        <w:rPr>
          <w:b/>
        </w:rPr>
        <w:t xml:space="preserve"> </w:t>
      </w:r>
      <w:r>
        <w:rPr>
          <w:b/>
        </w:rPr>
        <w:t xml:space="preserve">up </w:t>
      </w:r>
      <w:r w:rsidRPr="00FD76A3">
        <w:rPr>
          <w:b/>
        </w:rPr>
        <w:t xml:space="preserve">to </w:t>
      </w:r>
      <w:r>
        <w:rPr>
          <w:b/>
        </w:rPr>
        <w:t xml:space="preserve">the </w:t>
      </w:r>
      <w:r w:rsidRPr="00FD76A3">
        <w:rPr>
          <w:b/>
        </w:rPr>
        <w:t>gNB</w:t>
      </w:r>
      <w:r>
        <w:rPr>
          <w:b/>
        </w:rPr>
        <w:t xml:space="preserve">. It should not be precluded (up to implementation) for a gNB to select </w:t>
      </w:r>
      <w:r w:rsidRPr="00FD76A3">
        <w:rPr>
          <w:b/>
        </w:rPr>
        <w:t xml:space="preserve">two separate TRPs for quasi-monostatic </w:t>
      </w:r>
      <w:r>
        <w:rPr>
          <w:b/>
        </w:rPr>
        <w:t>to bypass transceiver hardware limitation for full duplex mode</w:t>
      </w:r>
      <w:r w:rsidRPr="00FD76A3">
        <w:rPr>
          <w:b/>
        </w:rPr>
        <w:t>.</w:t>
      </w:r>
    </w:p>
    <w:p w14:paraId="0632E265" w14:textId="77777777" w:rsidR="007111F2" w:rsidRPr="00862BC1" w:rsidRDefault="007111F2" w:rsidP="007111F2">
      <w:pPr>
        <w:rPr>
          <w:bCs/>
        </w:rPr>
      </w:pPr>
    </w:p>
    <w:p w14:paraId="6923E3E0" w14:textId="77777777" w:rsidR="007111F2" w:rsidRPr="00862BC1" w:rsidRDefault="007111F2" w:rsidP="007111F2">
      <w:pPr>
        <w:rPr>
          <w:b/>
        </w:rPr>
      </w:pPr>
      <w:r>
        <w:rPr>
          <w:b/>
        </w:rPr>
        <w:t>Proposal 2</w:t>
      </w:r>
      <w:r w:rsidRPr="00862BC1">
        <w:rPr>
          <w:b/>
        </w:rPr>
        <w:t xml:space="preserve">: To support sensing function in NG-RAN, new functionalities for </w:t>
      </w:r>
      <w:r w:rsidRPr="002578CC">
        <w:rPr>
          <w:b/>
          <w:i/>
          <w:iCs/>
        </w:rPr>
        <w:t xml:space="preserve">Sensing Control, Sensing </w:t>
      </w:r>
      <w:r>
        <w:rPr>
          <w:b/>
          <w:i/>
          <w:iCs/>
        </w:rPr>
        <w:t>R</w:t>
      </w:r>
      <w:r w:rsidRPr="002578CC">
        <w:rPr>
          <w:b/>
          <w:i/>
          <w:iCs/>
        </w:rPr>
        <w:t>esource configuration</w:t>
      </w:r>
      <w:r w:rsidRPr="002578CC">
        <w:rPr>
          <w:b/>
        </w:rPr>
        <w:t xml:space="preserve"> and </w:t>
      </w:r>
      <w:r w:rsidRPr="002578CC">
        <w:rPr>
          <w:b/>
          <w:i/>
          <w:iCs/>
        </w:rPr>
        <w:t>Sensing Processing</w:t>
      </w:r>
      <w:r w:rsidRPr="00862BC1">
        <w:rPr>
          <w:b/>
        </w:rPr>
        <w:t xml:space="preserve"> need to be defined in the 5G</w:t>
      </w:r>
      <w:r>
        <w:rPr>
          <w:b/>
        </w:rPr>
        <w:t>S</w:t>
      </w:r>
      <w:r w:rsidRPr="00862BC1">
        <w:rPr>
          <w:b/>
        </w:rPr>
        <w:t xml:space="preserve"> architecture</w:t>
      </w:r>
      <w:r>
        <w:rPr>
          <w:b/>
        </w:rPr>
        <w:t>.</w:t>
      </w:r>
    </w:p>
    <w:p w14:paraId="20EA0881" w14:textId="77777777" w:rsidR="007111F2" w:rsidRPr="00ED5695" w:rsidRDefault="007111F2" w:rsidP="007111F2">
      <w:pPr>
        <w:pStyle w:val="ListParagraph"/>
        <w:numPr>
          <w:ilvl w:val="0"/>
          <w:numId w:val="6"/>
        </w:numPr>
        <w:rPr>
          <w:b/>
        </w:rPr>
      </w:pPr>
      <w:r w:rsidRPr="002578CC">
        <w:rPr>
          <w:b/>
          <w:i/>
          <w:iCs/>
        </w:rPr>
        <w:t>Sensing Control</w:t>
      </w:r>
      <w:r w:rsidRPr="00ED5695">
        <w:rPr>
          <w:b/>
        </w:rPr>
        <w:t xml:space="preserve"> to issue sensing measurement requests, session management and exposure</w:t>
      </w:r>
      <w:r w:rsidRPr="00960598">
        <w:rPr>
          <w:b/>
        </w:rPr>
        <w:t xml:space="preserve"> </w:t>
      </w:r>
      <w:r w:rsidRPr="00ED5695">
        <w:rPr>
          <w:b/>
        </w:rPr>
        <w:t xml:space="preserve">should be hosted by new </w:t>
      </w:r>
      <w:r>
        <w:rPr>
          <w:b/>
        </w:rPr>
        <w:t>function</w:t>
      </w:r>
      <w:r w:rsidRPr="00ED5695">
        <w:rPr>
          <w:b/>
        </w:rPr>
        <w:t xml:space="preserve"> in CN.</w:t>
      </w:r>
    </w:p>
    <w:p w14:paraId="4D550791" w14:textId="77777777" w:rsidR="007111F2" w:rsidRPr="00ED5695" w:rsidRDefault="007111F2" w:rsidP="007111F2">
      <w:pPr>
        <w:pStyle w:val="ListParagraph"/>
        <w:numPr>
          <w:ilvl w:val="0"/>
          <w:numId w:val="6"/>
        </w:numPr>
        <w:rPr>
          <w:b/>
        </w:rPr>
      </w:pPr>
      <w:r w:rsidRPr="002578CC">
        <w:rPr>
          <w:b/>
          <w:i/>
          <w:iCs/>
        </w:rPr>
        <w:t>Sensing Processing</w:t>
      </w:r>
      <w:r w:rsidRPr="00ED5695">
        <w:rPr>
          <w:b/>
        </w:rPr>
        <w:t xml:space="preserve"> for processing of sensing data into sensing results should be </w:t>
      </w:r>
      <w:r>
        <w:rPr>
          <w:b/>
        </w:rPr>
        <w:t xml:space="preserve">hosted </w:t>
      </w:r>
      <w:r w:rsidRPr="00ED5695">
        <w:rPr>
          <w:b/>
        </w:rPr>
        <w:t>in the NG-RAN</w:t>
      </w:r>
      <w:r>
        <w:rPr>
          <w:b/>
        </w:rPr>
        <w:t>.</w:t>
      </w:r>
    </w:p>
    <w:p w14:paraId="5210232F" w14:textId="77777777" w:rsidR="007111F2" w:rsidRPr="00ED5695" w:rsidRDefault="007111F2" w:rsidP="007111F2">
      <w:pPr>
        <w:pStyle w:val="ListParagraph"/>
        <w:numPr>
          <w:ilvl w:val="0"/>
          <w:numId w:val="6"/>
        </w:numPr>
        <w:rPr>
          <w:b/>
        </w:rPr>
      </w:pPr>
      <w:r w:rsidRPr="002578CC">
        <w:rPr>
          <w:b/>
          <w:i/>
          <w:iCs/>
        </w:rPr>
        <w:t>Sensing Resource Configuration</w:t>
      </w:r>
      <w:r w:rsidRPr="00ED5695">
        <w:rPr>
          <w:b/>
        </w:rPr>
        <w:t xml:space="preserve"> in terms of TRP selection and resource configuration should be up to NG-RAN node.</w:t>
      </w:r>
    </w:p>
    <w:p w14:paraId="5022B64A" w14:textId="77777777" w:rsidR="007111F2" w:rsidRPr="008B6D6D" w:rsidRDefault="007111F2" w:rsidP="007111F2">
      <w:pPr>
        <w:rPr>
          <w:b/>
        </w:rPr>
      </w:pPr>
      <w:r>
        <w:rPr>
          <w:b/>
        </w:rPr>
        <w:t xml:space="preserve">Observation </w:t>
      </w:r>
      <w:proofErr w:type="gramStart"/>
      <w:r>
        <w:rPr>
          <w:b/>
        </w:rPr>
        <w:t xml:space="preserve">1 </w:t>
      </w:r>
      <w:r w:rsidRPr="008B6D6D">
        <w:rPr>
          <w:b/>
        </w:rPr>
        <w:t>:</w:t>
      </w:r>
      <w:proofErr w:type="gramEnd"/>
      <w:r w:rsidRPr="008B6D6D">
        <w:rPr>
          <w:b/>
        </w:rPr>
        <w:t xml:space="preserve"> </w:t>
      </w:r>
      <w:r>
        <w:rPr>
          <w:b/>
        </w:rPr>
        <w:t>I</w:t>
      </w:r>
      <w:r w:rsidRPr="008B6D6D">
        <w:rPr>
          <w:b/>
        </w:rPr>
        <w:t xml:space="preserve">t is possible to design the RAN-CN procedures to support sensing information exchange based on CP signaling via </w:t>
      </w:r>
      <w:r w:rsidRPr="00CB71C3">
        <w:rPr>
          <w:b/>
        </w:rPr>
        <w:t>a direct P2P connection</w:t>
      </w:r>
      <w:r w:rsidRPr="008B6D6D">
        <w:rPr>
          <w:b/>
        </w:rPr>
        <w:t>.</w:t>
      </w:r>
      <w:r>
        <w:rPr>
          <w:b/>
        </w:rPr>
        <w:t xml:space="preserve"> This option has latency savings and ease of upgrading and flexibility advantages.</w:t>
      </w:r>
    </w:p>
    <w:p w14:paraId="5EB80428" w14:textId="77777777" w:rsidR="007111F2" w:rsidRPr="008B6D6D" w:rsidRDefault="007111F2" w:rsidP="007111F2">
      <w:pPr>
        <w:rPr>
          <w:b/>
        </w:rPr>
      </w:pPr>
    </w:p>
    <w:p w14:paraId="5484531D" w14:textId="77777777" w:rsidR="007111F2" w:rsidRDefault="007111F2" w:rsidP="007111F2">
      <w:pPr>
        <w:rPr>
          <w:b/>
          <w:bCs/>
        </w:rPr>
      </w:pPr>
      <w:r>
        <w:rPr>
          <w:b/>
        </w:rPr>
        <w:t>Proposal 3</w:t>
      </w:r>
      <w:r w:rsidRPr="008B6D6D">
        <w:rPr>
          <w:b/>
        </w:rPr>
        <w:t xml:space="preserve">: </w:t>
      </w:r>
      <w:r w:rsidRPr="005E0D06">
        <w:rPr>
          <w:b/>
          <w:bCs/>
        </w:rPr>
        <w:t xml:space="preserve">Design the RAN-CN procedures to support sensing information exchange based on CP signaling via a direct P2P connection. </w:t>
      </w:r>
    </w:p>
    <w:p w14:paraId="73755E8B" w14:textId="77777777" w:rsidR="007111F2" w:rsidRDefault="007111F2" w:rsidP="007111F2">
      <w:pPr>
        <w:rPr>
          <w:b/>
          <w:bCs/>
        </w:rPr>
      </w:pPr>
    </w:p>
    <w:p w14:paraId="78B8E09F" w14:textId="77777777" w:rsidR="007111F2" w:rsidRDefault="007111F2" w:rsidP="007111F2">
      <w:pPr>
        <w:rPr>
          <w:b/>
        </w:rPr>
      </w:pPr>
      <w:r>
        <w:rPr>
          <w:b/>
          <w:bCs/>
        </w:rPr>
        <w:t xml:space="preserve">Proposal 4: </w:t>
      </w:r>
      <w:r w:rsidRPr="00730992">
        <w:rPr>
          <w:b/>
        </w:rPr>
        <w:t xml:space="preserve">RAN3 to discuss </w:t>
      </w:r>
      <w:r>
        <w:rPr>
          <w:b/>
        </w:rPr>
        <w:t xml:space="preserve">the </w:t>
      </w:r>
      <w:r w:rsidRPr="008B6D6D">
        <w:rPr>
          <w:b/>
        </w:rPr>
        <w:t xml:space="preserve">need to define a sensing information </w:t>
      </w:r>
      <w:r>
        <w:rPr>
          <w:b/>
        </w:rPr>
        <w:t xml:space="preserve">exchange </w:t>
      </w:r>
      <w:r w:rsidRPr="008B6D6D">
        <w:rPr>
          <w:b/>
        </w:rPr>
        <w:t xml:space="preserve">function </w:t>
      </w:r>
      <w:r>
        <w:rPr>
          <w:b/>
        </w:rPr>
        <w:t>as part of the new sensing transport protocol</w:t>
      </w:r>
      <w:r w:rsidRPr="008B6D6D">
        <w:rPr>
          <w:b/>
        </w:rPr>
        <w:t>.</w:t>
      </w:r>
    </w:p>
    <w:p w14:paraId="232D5E28" w14:textId="77777777" w:rsidR="007111F2" w:rsidRDefault="007111F2" w:rsidP="007111F2">
      <w:pPr>
        <w:rPr>
          <w:b/>
        </w:rPr>
      </w:pPr>
    </w:p>
    <w:p w14:paraId="678E23C7" w14:textId="77777777" w:rsidR="007111F2" w:rsidRDefault="007111F2" w:rsidP="007111F2">
      <w:pPr>
        <w:rPr>
          <w:b/>
          <w:bCs/>
        </w:rPr>
      </w:pPr>
      <w:r>
        <w:rPr>
          <w:b/>
          <w:bCs/>
        </w:rPr>
        <w:t>Proposal 5</w:t>
      </w:r>
      <w:r w:rsidRPr="00916B6C">
        <w:rPr>
          <w:b/>
          <w:bCs/>
        </w:rPr>
        <w:t xml:space="preserve">: </w:t>
      </w:r>
      <w:r>
        <w:rPr>
          <w:b/>
          <w:bCs/>
        </w:rPr>
        <w:t>T</w:t>
      </w:r>
      <w:r w:rsidRPr="00916B6C">
        <w:rPr>
          <w:b/>
          <w:bCs/>
        </w:rPr>
        <w:t>o support new direct interface between the gNB and the SF to send controlling message</w:t>
      </w:r>
      <w:r>
        <w:rPr>
          <w:b/>
          <w:bCs/>
        </w:rPr>
        <w:t>s</w:t>
      </w:r>
      <w:r w:rsidRPr="00916B6C">
        <w:rPr>
          <w:b/>
          <w:bCs/>
        </w:rPr>
        <w:t>, the SF and gNB need to be aware of each other</w:t>
      </w:r>
      <w:r>
        <w:rPr>
          <w:b/>
          <w:bCs/>
        </w:rPr>
        <w:t>’s</w:t>
      </w:r>
      <w:r w:rsidRPr="00916B6C">
        <w:rPr>
          <w:b/>
          <w:bCs/>
        </w:rPr>
        <w:t xml:space="preserve"> state information. </w:t>
      </w:r>
      <w:r>
        <w:rPr>
          <w:b/>
          <w:bCs/>
        </w:rPr>
        <w:t>Study p</w:t>
      </w:r>
      <w:r w:rsidRPr="00916B6C">
        <w:rPr>
          <w:b/>
          <w:bCs/>
        </w:rPr>
        <w:t xml:space="preserve">rocedures for </w:t>
      </w:r>
      <w:r>
        <w:rPr>
          <w:b/>
          <w:bCs/>
        </w:rPr>
        <w:t>Association</w:t>
      </w:r>
      <w:r w:rsidRPr="00916B6C">
        <w:rPr>
          <w:b/>
          <w:bCs/>
        </w:rPr>
        <w:t xml:space="preserve"> </w:t>
      </w:r>
      <w:r>
        <w:rPr>
          <w:b/>
          <w:bCs/>
        </w:rPr>
        <w:t>E</w:t>
      </w:r>
      <w:r w:rsidRPr="00916B6C">
        <w:rPr>
          <w:b/>
          <w:bCs/>
        </w:rPr>
        <w:t>stablishment</w:t>
      </w:r>
      <w:r>
        <w:rPr>
          <w:b/>
          <w:bCs/>
        </w:rPr>
        <w:t>,</w:t>
      </w:r>
      <w:r w:rsidRPr="00916B6C">
        <w:rPr>
          <w:b/>
          <w:bCs/>
        </w:rPr>
        <w:t xml:space="preserve"> </w:t>
      </w:r>
      <w:r>
        <w:rPr>
          <w:b/>
          <w:bCs/>
        </w:rPr>
        <w:t>C</w:t>
      </w:r>
      <w:r w:rsidRPr="00916B6C">
        <w:rPr>
          <w:b/>
          <w:bCs/>
        </w:rPr>
        <w:t xml:space="preserve">onfiguration </w:t>
      </w:r>
      <w:r>
        <w:rPr>
          <w:b/>
          <w:bCs/>
        </w:rPr>
        <w:t>U</w:t>
      </w:r>
      <w:r w:rsidRPr="00916B6C">
        <w:rPr>
          <w:b/>
          <w:bCs/>
        </w:rPr>
        <w:t>pdate</w:t>
      </w:r>
      <w:r>
        <w:rPr>
          <w:b/>
          <w:bCs/>
        </w:rPr>
        <w:t xml:space="preserve"> and Association Removal</w:t>
      </w:r>
      <w:r w:rsidRPr="00916B6C">
        <w:rPr>
          <w:b/>
          <w:bCs/>
        </w:rPr>
        <w:t>.</w:t>
      </w:r>
    </w:p>
    <w:p w14:paraId="18C13B8E" w14:textId="77777777" w:rsidR="007111F2" w:rsidRPr="00916B6C" w:rsidRDefault="007111F2" w:rsidP="007111F2">
      <w:pPr>
        <w:rPr>
          <w:b/>
          <w:bCs/>
        </w:rPr>
      </w:pPr>
    </w:p>
    <w:p w14:paraId="0C65601F" w14:textId="449AB655" w:rsidR="009C11C1" w:rsidRDefault="007111F2" w:rsidP="009C11C1">
      <w:pPr>
        <w:rPr>
          <w:b/>
          <w:bCs/>
        </w:rPr>
      </w:pPr>
      <w:r>
        <w:rPr>
          <w:b/>
        </w:rPr>
        <w:t>Proposal 6: RAN3 to study dedicated procedures</w:t>
      </w:r>
      <w:r w:rsidRPr="008204DE">
        <w:rPr>
          <w:b/>
          <w:bCs/>
        </w:rPr>
        <w:t xml:space="preserve"> </w:t>
      </w:r>
      <w:r w:rsidRPr="00916B6C">
        <w:rPr>
          <w:b/>
          <w:bCs/>
        </w:rPr>
        <w:t xml:space="preserve">for </w:t>
      </w:r>
      <w:r>
        <w:rPr>
          <w:b/>
          <w:bCs/>
        </w:rPr>
        <w:t>Association E</w:t>
      </w:r>
      <w:r w:rsidRPr="00916B6C">
        <w:rPr>
          <w:b/>
          <w:bCs/>
        </w:rPr>
        <w:t>stablishment</w:t>
      </w:r>
      <w:r>
        <w:rPr>
          <w:b/>
          <w:bCs/>
        </w:rPr>
        <w:t>, C</w:t>
      </w:r>
      <w:r w:rsidRPr="00916B6C">
        <w:rPr>
          <w:b/>
          <w:bCs/>
        </w:rPr>
        <w:t xml:space="preserve">onfiguration </w:t>
      </w:r>
      <w:r>
        <w:rPr>
          <w:b/>
          <w:bCs/>
        </w:rPr>
        <w:t>U</w:t>
      </w:r>
      <w:r w:rsidRPr="00916B6C">
        <w:rPr>
          <w:b/>
          <w:bCs/>
        </w:rPr>
        <w:t xml:space="preserve">pdate </w:t>
      </w:r>
      <w:r>
        <w:rPr>
          <w:b/>
          <w:bCs/>
        </w:rPr>
        <w:t xml:space="preserve">and </w:t>
      </w:r>
      <w:r w:rsidR="00813404">
        <w:rPr>
          <w:b/>
          <w:bCs/>
        </w:rPr>
        <w:t>S</w:t>
      </w:r>
      <w:r>
        <w:rPr>
          <w:b/>
          <w:bCs/>
        </w:rPr>
        <w:t xml:space="preserve">ensing </w:t>
      </w:r>
      <w:r w:rsidR="00813404">
        <w:rPr>
          <w:b/>
          <w:bCs/>
        </w:rPr>
        <w:t>A</w:t>
      </w:r>
      <w:r>
        <w:rPr>
          <w:b/>
          <w:bCs/>
        </w:rPr>
        <w:t>ssociation Removal between the NG-RAN and SF to support direct connection setup, update and removal for the new sensing interface</w:t>
      </w:r>
      <w:r w:rsidR="009C11C1">
        <w:rPr>
          <w:b/>
          <w:bCs/>
        </w:rPr>
        <w:t>.</w:t>
      </w:r>
    </w:p>
    <w:p w14:paraId="0C84E8F8" w14:textId="77777777" w:rsidR="00A23748" w:rsidRPr="00C05F02" w:rsidRDefault="00A23748" w:rsidP="00A23748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Times New Roman" w:hAnsi="Arial"/>
          <w:sz w:val="36"/>
        </w:rPr>
      </w:pPr>
      <w:r w:rsidRPr="00C05F02">
        <w:rPr>
          <w:rFonts w:ascii="Arial" w:eastAsia="Times New Roman" w:hAnsi="Arial"/>
          <w:sz w:val="36"/>
        </w:rPr>
        <w:t>4</w:t>
      </w:r>
      <w:r w:rsidRPr="00C05F02">
        <w:rPr>
          <w:rFonts w:ascii="Arial" w:eastAsia="Times New Roman" w:hAnsi="Arial"/>
          <w:sz w:val="36"/>
        </w:rPr>
        <w:tab/>
        <w:t>Reference</w:t>
      </w:r>
    </w:p>
    <w:p w14:paraId="239BAD5A" w14:textId="4F568EBB" w:rsidR="00CC6789" w:rsidRDefault="00CC6789" w:rsidP="00A23748">
      <w:pPr>
        <w:keepNext/>
        <w:keepLines/>
        <w:numPr>
          <w:ilvl w:val="0"/>
          <w:numId w:val="2"/>
        </w:numPr>
        <w:spacing w:after="180"/>
      </w:pPr>
      <w:r w:rsidRPr="00CC6789">
        <w:rPr>
          <w:rFonts w:eastAsia="Times New Roman"/>
        </w:rPr>
        <w:t>RP-251861</w:t>
      </w:r>
      <w:r>
        <w:rPr>
          <w:rFonts w:eastAsia="Times New Roman"/>
        </w:rPr>
        <w:t xml:space="preserve">, </w:t>
      </w:r>
      <w:r w:rsidRPr="00CC6789">
        <w:rPr>
          <w:rFonts w:eastAsia="Times New Roman"/>
          <w:lang w:val="en-GB"/>
        </w:rPr>
        <w:t xml:space="preserve">Study on Integrated Sensing </w:t>
      </w:r>
      <w:proofErr w:type="gramStart"/>
      <w:r w:rsidRPr="00CC6789">
        <w:rPr>
          <w:rFonts w:eastAsia="Times New Roman"/>
          <w:lang w:val="en-GB"/>
        </w:rPr>
        <w:t>And</w:t>
      </w:r>
      <w:proofErr w:type="gramEnd"/>
      <w:r w:rsidRPr="00CC6789">
        <w:rPr>
          <w:rFonts w:eastAsia="Times New Roman"/>
          <w:lang w:val="en-GB"/>
        </w:rPr>
        <w:t xml:space="preserve"> Communication (ISAC) for NR</w:t>
      </w:r>
    </w:p>
    <w:p w14:paraId="4C25466B" w14:textId="3C9299D5" w:rsidR="00104456" w:rsidRDefault="00A45B3E" w:rsidP="00EC52D2">
      <w:pPr>
        <w:keepNext/>
        <w:keepLines/>
        <w:numPr>
          <w:ilvl w:val="0"/>
          <w:numId w:val="2"/>
        </w:numPr>
        <w:spacing w:after="180"/>
      </w:pPr>
      <w:r w:rsidRPr="00A45B3E">
        <w:t>SA2 TR 23.700-14 V0.3.0</w:t>
      </w:r>
      <w:r w:rsidR="00364715">
        <w:t>, Study on Integrated Sensing and Communication; Stage 2, (Release 20)</w:t>
      </w:r>
    </w:p>
    <w:p w14:paraId="124C7502" w14:textId="42DB9BEE" w:rsidR="00364715" w:rsidRDefault="00083EDE" w:rsidP="00EC52D2">
      <w:pPr>
        <w:keepNext/>
        <w:keepLines/>
        <w:numPr>
          <w:ilvl w:val="0"/>
          <w:numId w:val="2"/>
        </w:numPr>
        <w:spacing w:after="180"/>
      </w:pPr>
      <w:r>
        <w:t xml:space="preserve">Y. </w:t>
      </w:r>
      <w:r w:rsidRPr="00083EDE">
        <w:t>Lyazidi et al., “ISAC Architecture and Sensing Topology Switching in 6G Cellular Networks”, in proceedings of IEEE CSCN 2024, November 2024. DOI: 10.1109/CSCN63874.2024.10849754</w:t>
      </w:r>
    </w:p>
    <w:p w14:paraId="308013BD" w14:textId="5D9DD424" w:rsidR="00DE473B" w:rsidRDefault="00BF52B6" w:rsidP="00EC52D2">
      <w:pPr>
        <w:keepNext/>
        <w:keepLines/>
        <w:numPr>
          <w:ilvl w:val="0"/>
          <w:numId w:val="2"/>
        </w:numPr>
        <w:spacing w:after="180"/>
      </w:pPr>
      <w:r w:rsidRPr="00BF52B6">
        <w:t>R3-256922</w:t>
      </w:r>
      <w:r w:rsidR="00DE473B">
        <w:t xml:space="preserve">, </w:t>
      </w:r>
      <w:r w:rsidR="00F02492" w:rsidRPr="00F02492">
        <w:t>Discussion on Network Architecture for ISAC</w:t>
      </w:r>
      <w:r w:rsidR="00F02492">
        <w:t>, Ericsson, RAN3#129bis</w:t>
      </w:r>
    </w:p>
    <w:p w14:paraId="059A15A6" w14:textId="7D80BAA5" w:rsidR="00AB4EA7" w:rsidRDefault="00AB4EA7" w:rsidP="00AB4EA7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ascii="Arial" w:eastAsia="Times New Roman" w:hAnsi="Arial"/>
          <w:sz w:val="36"/>
        </w:rPr>
      </w:pPr>
      <w:r>
        <w:rPr>
          <w:rFonts w:ascii="Arial" w:eastAsia="Times New Roman" w:hAnsi="Arial"/>
          <w:sz w:val="36"/>
        </w:rPr>
        <w:t>5</w:t>
      </w:r>
      <w:r w:rsidRPr="00AB4EA7">
        <w:rPr>
          <w:rFonts w:ascii="Arial" w:eastAsia="Times New Roman" w:hAnsi="Arial"/>
          <w:sz w:val="36"/>
        </w:rPr>
        <w:tab/>
      </w:r>
      <w:r>
        <w:rPr>
          <w:rFonts w:ascii="Arial" w:eastAsia="Times New Roman" w:hAnsi="Arial"/>
          <w:sz w:val="36"/>
        </w:rPr>
        <w:t>TP to TR 38.XXX</w:t>
      </w:r>
    </w:p>
    <w:p w14:paraId="488C3F9A" w14:textId="77777777" w:rsidR="0090458A" w:rsidRPr="00AB4EA7" w:rsidRDefault="0090458A" w:rsidP="0090458A">
      <w:pPr>
        <w:pStyle w:val="Heading2"/>
        <w:rPr>
          <w:ins w:id="0" w:author="Ericsson" w:date="2025-09-30T14:34:00Z" w16du:dateUtc="2025-09-30T13:34:00Z"/>
          <w:rFonts w:hint="eastAsia"/>
        </w:rPr>
      </w:pPr>
      <w:ins w:id="1" w:author="Ericsson" w:date="2025-09-30T14:34:00Z" w16du:dateUtc="2025-09-30T13:34:00Z">
        <w:r>
          <w:t>Y.1 RAN-CN signaling procedures</w:t>
        </w:r>
      </w:ins>
    </w:p>
    <w:p w14:paraId="05057B4C" w14:textId="40265F76" w:rsidR="00AB4EA7" w:rsidRDefault="00193A7C" w:rsidP="00193A7C">
      <w:pPr>
        <w:pStyle w:val="Heading3"/>
        <w:rPr>
          <w:ins w:id="2" w:author="Ericsson" w:date="2025-09-30T14:26:00Z" w16du:dateUtc="2025-09-30T13:26:00Z"/>
        </w:rPr>
      </w:pPr>
      <w:ins w:id="3" w:author="Ericsson" w:date="2025-09-30T14:27:00Z" w16du:dateUtc="2025-09-30T13:27:00Z">
        <w:r>
          <w:t>Y</w:t>
        </w:r>
      </w:ins>
      <w:ins w:id="4" w:author="Ericsson" w:date="2025-09-30T14:26:00Z" w16du:dateUtc="2025-09-30T13:26:00Z">
        <w:r w:rsidR="00AB4EA7">
          <w:t xml:space="preserve">.1.1 </w:t>
        </w:r>
      </w:ins>
      <w:ins w:id="5" w:author="Ericsson" w:date="2025-09-30T14:27:00Z" w16du:dateUtc="2025-09-30T13:27:00Z">
        <w:r>
          <w:t xml:space="preserve">Association Establishment </w:t>
        </w:r>
      </w:ins>
    </w:p>
    <w:p w14:paraId="6C7A7951" w14:textId="77777777" w:rsidR="00193A7C" w:rsidRDefault="00193A7C" w:rsidP="00193A7C">
      <w:pPr>
        <w:ind w:left="360"/>
        <w:jc w:val="center"/>
        <w:rPr>
          <w:ins w:id="6" w:author="Ericsson" w:date="2025-09-30T14:27:00Z" w16du:dateUtc="2025-09-30T13:27:00Z"/>
          <w:noProof/>
        </w:rPr>
      </w:pPr>
      <w:ins w:id="7" w:author="Ericsson" w:date="2025-09-30T14:27:00Z" w16du:dateUtc="2025-09-30T13:27:00Z">
        <w:r w:rsidRPr="00D31A1A">
          <w:rPr>
            <w:noProof/>
          </w:rPr>
          <w:drawing>
            <wp:inline distT="0" distB="0" distL="0" distR="0" wp14:anchorId="46BC223A" wp14:editId="3A79E92E">
              <wp:extent cx="4119033" cy="1401215"/>
              <wp:effectExtent l="0" t="0" r="0" b="8890"/>
              <wp:docPr id="1197344753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23377530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142189" cy="140909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18D151C" w14:textId="355557BD" w:rsidR="00193A7C" w:rsidRPr="007A14FC" w:rsidRDefault="00193A7C" w:rsidP="00193A7C">
      <w:pPr>
        <w:jc w:val="center"/>
        <w:rPr>
          <w:ins w:id="8" w:author="Ericsson" w:date="2025-09-30T14:27:00Z" w16du:dateUtc="2025-09-30T13:27:00Z"/>
          <w:bCs/>
          <w:sz w:val="18"/>
          <w:szCs w:val="18"/>
        </w:rPr>
      </w:pPr>
      <w:ins w:id="9" w:author="Ericsson" w:date="2025-09-30T14:27:00Z" w16du:dateUtc="2025-09-30T13:27:00Z">
        <w:r w:rsidRPr="007A14FC">
          <w:rPr>
            <w:bCs/>
            <w:sz w:val="18"/>
            <w:szCs w:val="18"/>
          </w:rPr>
          <w:t>Fig</w:t>
        </w:r>
        <w:r>
          <w:rPr>
            <w:bCs/>
            <w:sz w:val="18"/>
            <w:szCs w:val="18"/>
          </w:rPr>
          <w:t xml:space="preserve">. </w:t>
        </w:r>
      </w:ins>
      <w:ins w:id="10" w:author="Ericsson" w:date="2025-09-30T14:30:00Z" w16du:dateUtc="2025-09-30T13:30:00Z">
        <w:r w:rsidR="0090458A">
          <w:rPr>
            <w:bCs/>
            <w:sz w:val="18"/>
            <w:szCs w:val="18"/>
          </w:rPr>
          <w:t>Y1</w:t>
        </w:r>
      </w:ins>
      <w:ins w:id="11" w:author="Ericsson" w:date="2025-09-30T14:27:00Z" w16du:dateUtc="2025-09-30T13:27:00Z">
        <w:r w:rsidRPr="007A14FC">
          <w:rPr>
            <w:bCs/>
            <w:sz w:val="18"/>
            <w:szCs w:val="18"/>
          </w:rPr>
          <w:t xml:space="preserve">: </w:t>
        </w:r>
        <w:r>
          <w:rPr>
            <w:bCs/>
            <w:sz w:val="18"/>
            <w:szCs w:val="18"/>
          </w:rPr>
          <w:t>NG-RAN</w:t>
        </w:r>
        <w:r w:rsidRPr="007A14FC">
          <w:rPr>
            <w:bCs/>
            <w:sz w:val="18"/>
            <w:szCs w:val="18"/>
          </w:rPr>
          <w:t xml:space="preserve"> initiates the </w:t>
        </w:r>
        <w:r>
          <w:rPr>
            <w:bCs/>
            <w:sz w:val="18"/>
            <w:szCs w:val="18"/>
          </w:rPr>
          <w:t>association</w:t>
        </w:r>
        <w:r w:rsidRPr="007A14FC">
          <w:rPr>
            <w:bCs/>
            <w:sz w:val="18"/>
            <w:szCs w:val="18"/>
          </w:rPr>
          <w:t xml:space="preserve"> </w:t>
        </w:r>
        <w:r>
          <w:rPr>
            <w:bCs/>
            <w:sz w:val="18"/>
            <w:szCs w:val="18"/>
          </w:rPr>
          <w:t xml:space="preserve">establishment </w:t>
        </w:r>
        <w:r w:rsidRPr="007A14FC">
          <w:rPr>
            <w:bCs/>
            <w:sz w:val="18"/>
            <w:szCs w:val="18"/>
          </w:rPr>
          <w:t xml:space="preserve">towards SF </w:t>
        </w:r>
      </w:ins>
    </w:p>
    <w:p w14:paraId="0C6F903E" w14:textId="77777777" w:rsidR="00193A7C" w:rsidRPr="007A14FC" w:rsidRDefault="00193A7C" w:rsidP="00193A7C">
      <w:pPr>
        <w:rPr>
          <w:ins w:id="12" w:author="Ericsson" w:date="2025-09-30T14:27:00Z" w16du:dateUtc="2025-09-30T13:27:00Z"/>
          <w:lang w:eastAsia="ja-JP"/>
        </w:rPr>
      </w:pPr>
    </w:p>
    <w:p w14:paraId="2EFD4F6D" w14:textId="77777777" w:rsidR="00193A7C" w:rsidRDefault="00193A7C" w:rsidP="00193A7C">
      <w:pPr>
        <w:ind w:left="360"/>
        <w:rPr>
          <w:ins w:id="13" w:author="Ericsson" w:date="2025-09-30T14:27:00Z" w16du:dateUtc="2025-09-30T13:27:00Z"/>
        </w:rPr>
      </w:pPr>
    </w:p>
    <w:p w14:paraId="46DCC537" w14:textId="77777777" w:rsidR="00193A7C" w:rsidRPr="000D239E" w:rsidRDefault="00193A7C" w:rsidP="00193A7C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14" w:author="Ericsson" w:date="2025-09-30T14:27:00Z" w16du:dateUtc="2025-09-30T13:27:00Z"/>
        </w:rPr>
      </w:pPr>
      <w:ins w:id="15" w:author="Ericsson" w:date="2025-09-30T14:27:00Z" w16du:dateUtc="2025-09-30T13:27:00Z">
        <w:r>
          <w:t>The NG-RAN</w:t>
        </w:r>
        <w:r w:rsidRPr="5F9CA9AF">
          <w:t xml:space="preserve"> is configured with the SF address</w:t>
        </w:r>
        <w:r>
          <w:t>.</w:t>
        </w:r>
        <w:r w:rsidRPr="5F9CA9AF">
          <w:t xml:space="preserve"> </w:t>
        </w:r>
      </w:ins>
    </w:p>
    <w:p w14:paraId="1E86A6CC" w14:textId="77777777" w:rsidR="00193A7C" w:rsidRPr="004D0557" w:rsidRDefault="00193A7C" w:rsidP="00193A7C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16" w:author="Ericsson" w:date="2025-09-30T14:27:00Z" w16du:dateUtc="2025-09-30T13:27:00Z"/>
        </w:rPr>
      </w:pPr>
      <w:ins w:id="17" w:author="Ericsson" w:date="2025-09-30T14:27:00Z" w16du:dateUtc="2025-09-30T13:27:00Z">
        <w:r>
          <w:t>The NG-RAN</w:t>
        </w:r>
        <w:r w:rsidRPr="5F9CA9AF">
          <w:t xml:space="preserve"> sends </w:t>
        </w:r>
        <w:r>
          <w:t>an Association</w:t>
        </w:r>
        <w:r w:rsidRPr="5F9CA9AF">
          <w:t xml:space="preserve"> </w:t>
        </w:r>
        <w:r>
          <w:t>E</w:t>
        </w:r>
        <w:r w:rsidRPr="5F9CA9AF">
          <w:t xml:space="preserve">stablishment </w:t>
        </w:r>
        <w:r>
          <w:t>Re</w:t>
        </w:r>
        <w:r w:rsidRPr="5F9CA9AF">
          <w:t xml:space="preserve">quest to the SF for the sensing service. It includes (among other parameters) </w:t>
        </w:r>
        <w:r>
          <w:t>its</w:t>
        </w:r>
        <w:r w:rsidRPr="5F9CA9AF">
          <w:t xml:space="preserve"> sensing area(s), which is stored by SF.</w:t>
        </w:r>
      </w:ins>
    </w:p>
    <w:p w14:paraId="709D7C1F" w14:textId="77777777" w:rsidR="00193A7C" w:rsidRDefault="00193A7C" w:rsidP="00193A7C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18" w:author="Ericsson" w:date="2025-09-30T14:28:00Z" w16du:dateUtc="2025-09-30T13:28:00Z"/>
        </w:rPr>
      </w:pPr>
      <w:ins w:id="19" w:author="Ericsson" w:date="2025-09-30T14:27:00Z" w16du:dateUtc="2025-09-30T13:27:00Z">
        <w:r>
          <w:t xml:space="preserve">The </w:t>
        </w:r>
        <w:r w:rsidRPr="5F9CA9AF">
          <w:t xml:space="preserve">SF </w:t>
        </w:r>
        <w:r>
          <w:t>s</w:t>
        </w:r>
        <w:r w:rsidRPr="5F9CA9AF">
          <w:t xml:space="preserve">ends an acknowledgement </w:t>
        </w:r>
        <w:r>
          <w:t xml:space="preserve">message </w:t>
        </w:r>
        <w:r w:rsidRPr="5F9CA9AF">
          <w:t xml:space="preserve">to indicate the successful establishment of the </w:t>
        </w:r>
        <w:r>
          <w:t>association with the NG-RAN</w:t>
        </w:r>
        <w:r w:rsidRPr="5F9CA9AF">
          <w:t>.</w:t>
        </w:r>
      </w:ins>
    </w:p>
    <w:p w14:paraId="1875C504" w14:textId="2553F137" w:rsidR="00193A7C" w:rsidRDefault="00193A7C" w:rsidP="00AD700E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20" w:author="Ericsson" w:date="2025-09-30T14:34:00Z" w16du:dateUtc="2025-09-30T13:34:00Z"/>
        </w:rPr>
      </w:pPr>
      <w:ins w:id="21" w:author="Ericsson" w:date="2025-09-30T14:27:00Z" w16du:dateUtc="2025-09-30T13:27:00Z">
        <w:r w:rsidRPr="5F9CA9AF">
          <w:t xml:space="preserve">The SF uses the established </w:t>
        </w:r>
        <w:r>
          <w:t xml:space="preserve">association for </w:t>
        </w:r>
        <w:r w:rsidRPr="5F9CA9AF">
          <w:t xml:space="preserve">direct interface to send sensing controlling messages to the </w:t>
        </w:r>
        <w:r>
          <w:t>NG-RAN (e.g., Sensing Information Request)</w:t>
        </w:r>
        <w:r w:rsidRPr="5F9CA9AF">
          <w:t xml:space="preserve"> and the </w:t>
        </w:r>
        <w:r>
          <w:t>NG-RAN</w:t>
        </w:r>
        <w:r w:rsidRPr="5F9CA9AF">
          <w:t xml:space="preserve"> uses the direct interface</w:t>
        </w:r>
        <w:r>
          <w:t xml:space="preserve"> connection</w:t>
        </w:r>
        <w:r w:rsidRPr="5F9CA9AF">
          <w:t xml:space="preserve"> to provide the sensing-related </w:t>
        </w:r>
        <w:r>
          <w:t>result</w:t>
        </w:r>
        <w:r w:rsidRPr="5F9CA9AF">
          <w:t xml:space="preserve"> to the SF</w:t>
        </w:r>
      </w:ins>
      <w:ins w:id="22" w:author="Ericsson" w:date="2025-09-30T14:28:00Z" w16du:dateUtc="2025-09-30T13:28:00Z">
        <w:r w:rsidR="00AD700E">
          <w:t>.</w:t>
        </w:r>
      </w:ins>
    </w:p>
    <w:p w14:paraId="2DCFE012" w14:textId="77777777" w:rsidR="0090458A" w:rsidRDefault="0090458A" w:rsidP="0090458A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3" w:author="Ericsson" w:date="2025-09-30T14:28:00Z" w16du:dateUtc="2025-09-30T13:28:00Z"/>
        </w:rPr>
      </w:pPr>
    </w:p>
    <w:p w14:paraId="13DF4EA9" w14:textId="21725845" w:rsidR="00AD700E" w:rsidRDefault="00AD700E" w:rsidP="00AD700E">
      <w:pPr>
        <w:pStyle w:val="Heading3"/>
        <w:rPr>
          <w:ins w:id="24" w:author="Ericsson" w:date="2025-09-30T14:28:00Z" w16du:dateUtc="2025-09-30T13:28:00Z"/>
        </w:rPr>
      </w:pPr>
      <w:ins w:id="25" w:author="Ericsson" w:date="2025-09-30T14:28:00Z" w16du:dateUtc="2025-09-30T13:28:00Z">
        <w:r>
          <w:t>Y.1.2 Configuration Up</w:t>
        </w:r>
      </w:ins>
      <w:ins w:id="26" w:author="Ericsson" w:date="2025-09-30T14:29:00Z" w16du:dateUtc="2025-09-30T13:29:00Z">
        <w:r>
          <w:t>date</w:t>
        </w:r>
      </w:ins>
      <w:ins w:id="27" w:author="Ericsson" w:date="2025-09-30T14:28:00Z" w16du:dateUtc="2025-09-30T13:28:00Z">
        <w:r>
          <w:t xml:space="preserve"> </w:t>
        </w:r>
      </w:ins>
    </w:p>
    <w:p w14:paraId="49F4C532" w14:textId="77777777" w:rsidR="00AD700E" w:rsidRDefault="00AD700E" w:rsidP="00AD700E">
      <w:pPr>
        <w:jc w:val="center"/>
        <w:rPr>
          <w:ins w:id="28" w:author="Ericsson" w:date="2025-09-30T14:29:00Z" w16du:dateUtc="2025-09-30T13:29:00Z"/>
        </w:rPr>
      </w:pPr>
      <w:ins w:id="29" w:author="Ericsson" w:date="2025-09-30T14:29:00Z" w16du:dateUtc="2025-09-30T13:29:00Z">
        <w:r w:rsidRPr="00112665">
          <w:rPr>
            <w:noProof/>
          </w:rPr>
          <w:drawing>
            <wp:inline distT="0" distB="0" distL="0" distR="0" wp14:anchorId="7C12C2DE" wp14:editId="76CAA6B9">
              <wp:extent cx="3689350" cy="1381736"/>
              <wp:effectExtent l="0" t="0" r="6350" b="9525"/>
              <wp:docPr id="1346301575" name="Picture 1" descr="A close-up of a message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39228057" name="Picture 1" descr="A close-up of a message&#10;&#10;AI-generated content may be incorrect.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707485" cy="138852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E3DEFBF" w14:textId="5381089A" w:rsidR="00AD700E" w:rsidRDefault="00AD700E" w:rsidP="00AD700E">
      <w:pPr>
        <w:jc w:val="center"/>
        <w:rPr>
          <w:ins w:id="30" w:author="Ericsson" w:date="2025-09-30T14:29:00Z" w16du:dateUtc="2025-09-30T13:29:00Z"/>
          <w:bCs/>
          <w:sz w:val="18"/>
          <w:szCs w:val="18"/>
        </w:rPr>
      </w:pPr>
      <w:ins w:id="31" w:author="Ericsson" w:date="2025-09-30T14:29:00Z" w16du:dateUtc="2025-09-30T13:29:00Z">
        <w:r>
          <w:rPr>
            <w:bCs/>
            <w:sz w:val="18"/>
            <w:szCs w:val="18"/>
          </w:rPr>
          <w:t>Fig.</w:t>
        </w:r>
      </w:ins>
      <w:ins w:id="32" w:author="Ericsson" w:date="2025-09-30T14:30:00Z" w16du:dateUtc="2025-09-30T13:30:00Z">
        <w:r w:rsidR="0090458A">
          <w:rPr>
            <w:bCs/>
            <w:sz w:val="18"/>
            <w:szCs w:val="18"/>
          </w:rPr>
          <w:t>Y2</w:t>
        </w:r>
      </w:ins>
      <w:ins w:id="33" w:author="Ericsson" w:date="2025-09-30T14:29:00Z" w16du:dateUtc="2025-09-30T13:29:00Z">
        <w:r>
          <w:rPr>
            <w:bCs/>
            <w:sz w:val="18"/>
            <w:szCs w:val="18"/>
          </w:rPr>
          <w:t xml:space="preserve"> Configuration Update of the direct sensing connection between SF and NG-RAN.</w:t>
        </w:r>
      </w:ins>
    </w:p>
    <w:p w14:paraId="39235166" w14:textId="77777777" w:rsidR="00AD700E" w:rsidRDefault="00AD700E" w:rsidP="00AD700E">
      <w:pPr>
        <w:jc w:val="center"/>
        <w:rPr>
          <w:ins w:id="34" w:author="Ericsson" w:date="2025-09-30T14:29:00Z" w16du:dateUtc="2025-09-30T13:29:00Z"/>
        </w:rPr>
      </w:pPr>
    </w:p>
    <w:p w14:paraId="47F8DCD2" w14:textId="77777777" w:rsidR="00E94FC4" w:rsidRDefault="00AD700E" w:rsidP="00AD700E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35" w:author="Ericsson" w:date="2025-09-30T14:29:00Z" w16du:dateUtc="2025-09-30T13:29:00Z"/>
        </w:rPr>
      </w:pPr>
      <w:ins w:id="36" w:author="Ericsson" w:date="2025-09-30T14:29:00Z" w16du:dateUtc="2025-09-30T13:29:00Z">
        <w:r w:rsidRPr="00F349EC">
          <w:t>The NG-RAN</w:t>
        </w:r>
        <w:r w:rsidRPr="5F9CA9AF">
          <w:t xml:space="preserve"> sends </w:t>
        </w:r>
        <w:r>
          <w:t>a S</w:t>
        </w:r>
        <w:r w:rsidRPr="5F9CA9AF">
          <w:t xml:space="preserve">ensing </w:t>
        </w:r>
        <w:r>
          <w:t>C</w:t>
        </w:r>
        <w:r w:rsidRPr="5F9CA9AF">
          <w:t xml:space="preserve">onfiguration </w:t>
        </w:r>
        <w:r>
          <w:t>U</w:t>
        </w:r>
        <w:r w:rsidRPr="5F9CA9AF">
          <w:t>pdate request to the SF if</w:t>
        </w:r>
        <w:r>
          <w:t>,</w:t>
        </w:r>
        <w:r w:rsidRPr="5F9CA9AF">
          <w:t xml:space="preserve"> e.g., the covered sensing area(s) of </w:t>
        </w:r>
        <w:r>
          <w:t xml:space="preserve">NG-RAN node </w:t>
        </w:r>
        <w:r w:rsidRPr="5F9CA9AF">
          <w:t xml:space="preserve">has been changed. </w:t>
        </w:r>
      </w:ins>
    </w:p>
    <w:p w14:paraId="034BD040" w14:textId="77777777" w:rsidR="00B01924" w:rsidRDefault="00AD700E" w:rsidP="00AD700E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37" w:author="Ericsson" w:date="2025-09-30T14:29:00Z" w16du:dateUtc="2025-09-30T13:29:00Z"/>
        </w:rPr>
      </w:pPr>
      <w:ins w:id="38" w:author="Ericsson" w:date="2025-09-30T14:29:00Z" w16du:dateUtc="2025-09-30T13:29:00Z">
        <w:r>
          <w:t xml:space="preserve">The </w:t>
        </w:r>
        <w:r w:rsidRPr="5F9CA9AF">
          <w:t>SF updates its stored sensing area if it is required.</w:t>
        </w:r>
        <w:r>
          <w:t xml:space="preserve"> </w:t>
        </w:r>
      </w:ins>
    </w:p>
    <w:p w14:paraId="1AF675D2" w14:textId="62DE400B" w:rsidR="00AD700E" w:rsidRPr="001F6DAF" w:rsidRDefault="00AD700E" w:rsidP="0090458A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39" w:author="Ericsson" w:date="2025-09-30T14:29:00Z" w16du:dateUtc="2025-09-30T13:29:00Z"/>
        </w:rPr>
      </w:pPr>
      <w:ins w:id="40" w:author="Ericsson" w:date="2025-09-30T14:29:00Z" w16du:dateUtc="2025-09-30T13:29:00Z">
        <w:r>
          <w:t xml:space="preserve">The </w:t>
        </w:r>
        <w:r w:rsidRPr="00AD700E">
          <w:rPr>
            <w:lang w:val="en-GB"/>
          </w:rPr>
          <w:t>SF sends an acknowledgement to the gNB to indicate the successful configuration update.</w:t>
        </w:r>
      </w:ins>
    </w:p>
    <w:p w14:paraId="64CFCEC7" w14:textId="77777777" w:rsidR="00AD700E" w:rsidRDefault="00AD700E" w:rsidP="0090458A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1" w:author="Ericsson" w:date="2025-09-30T14:31:00Z" w16du:dateUtc="2025-09-30T13:31:00Z"/>
        </w:rPr>
      </w:pPr>
    </w:p>
    <w:p w14:paraId="36EE0D12" w14:textId="77777777" w:rsidR="0090458A" w:rsidRDefault="0090458A" w:rsidP="0090458A">
      <w:pPr>
        <w:pStyle w:val="Heading3"/>
        <w:rPr>
          <w:ins w:id="42" w:author="Ericsson" w:date="2025-09-30T14:33:00Z" w16du:dateUtc="2025-09-30T13:33:00Z"/>
        </w:rPr>
      </w:pPr>
      <w:ins w:id="43" w:author="Ericsson" w:date="2025-09-30T14:33:00Z" w16du:dateUtc="2025-09-30T13:33:00Z">
        <w:r>
          <w:t xml:space="preserve">Y.1.3 Association Removal </w:t>
        </w:r>
      </w:ins>
    </w:p>
    <w:p w14:paraId="65784E71" w14:textId="77777777" w:rsidR="0090458A" w:rsidDel="0090458A" w:rsidRDefault="0090458A" w:rsidP="0090458A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4" w:author="Ericsson" w:date="2025-09-30T14:33:00Z" w16du:dateUtc="2025-09-30T13:33:00Z"/>
          <w:del w:id="45" w:author="Ericsson" w:date="2025-09-30T14:31:00Z" w16du:dateUtc="2025-09-30T13:31:00Z"/>
        </w:rPr>
      </w:pPr>
    </w:p>
    <w:p w14:paraId="53663C43" w14:textId="77777777" w:rsidR="0090458A" w:rsidRDefault="0090458A" w:rsidP="0090458A">
      <w:pPr>
        <w:jc w:val="center"/>
        <w:rPr>
          <w:ins w:id="46" w:author="Ericsson" w:date="2025-09-30T14:33:00Z" w16du:dateUtc="2025-09-30T13:33:00Z"/>
        </w:rPr>
      </w:pPr>
      <w:ins w:id="47" w:author="Ericsson" w:date="2025-09-30T14:33:00Z" w16du:dateUtc="2025-09-30T13:33:00Z">
        <w:r w:rsidRPr="008B33C2">
          <w:rPr>
            <w:noProof/>
          </w:rPr>
          <w:drawing>
            <wp:inline distT="0" distB="0" distL="0" distR="0" wp14:anchorId="7E2268ED" wp14:editId="092045DC">
              <wp:extent cx="3446602" cy="1210369"/>
              <wp:effectExtent l="0" t="0" r="1905" b="8890"/>
              <wp:docPr id="773576740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45912649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463834" cy="121642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422AFCF" w14:textId="77777777" w:rsidR="0090458A" w:rsidRDefault="0090458A" w:rsidP="0090458A">
      <w:pPr>
        <w:jc w:val="center"/>
        <w:rPr>
          <w:ins w:id="48" w:author="Ericsson" w:date="2025-09-30T14:33:00Z" w16du:dateUtc="2025-09-30T13:33:00Z"/>
          <w:bCs/>
          <w:sz w:val="18"/>
          <w:szCs w:val="18"/>
        </w:rPr>
      </w:pPr>
      <w:ins w:id="49" w:author="Ericsson" w:date="2025-09-30T14:33:00Z" w16du:dateUtc="2025-09-30T13:33:00Z">
        <w:r>
          <w:rPr>
            <w:bCs/>
            <w:sz w:val="18"/>
            <w:szCs w:val="18"/>
          </w:rPr>
          <w:t>Fig.Y3 Removal of the direct sensing connection between SF and NG-RAN.</w:t>
        </w:r>
      </w:ins>
    </w:p>
    <w:p w14:paraId="11BF4708" w14:textId="77777777" w:rsidR="0090458A" w:rsidRDefault="0090458A" w:rsidP="0090458A">
      <w:pPr>
        <w:rPr>
          <w:ins w:id="50" w:author="Ericsson" w:date="2025-09-30T14:33:00Z" w16du:dateUtc="2025-09-30T13:33:00Z"/>
        </w:rPr>
      </w:pPr>
    </w:p>
    <w:p w14:paraId="7214C589" w14:textId="77777777" w:rsidR="0090458A" w:rsidRDefault="0090458A" w:rsidP="0090458A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51" w:author="Ericsson" w:date="2025-09-30T14:33:00Z" w16du:dateUtc="2025-09-30T13:33:00Z"/>
        </w:rPr>
      </w:pPr>
      <w:ins w:id="52" w:author="Ericsson" w:date="2025-09-30T14:33:00Z" w16du:dateUtc="2025-09-30T13:33:00Z">
        <w:r>
          <w:t>The NG-RAN</w:t>
        </w:r>
        <w:r w:rsidRPr="5F9CA9AF">
          <w:t xml:space="preserve"> sends </w:t>
        </w:r>
        <w:r>
          <w:t>a Sensing Association</w:t>
        </w:r>
        <w:r w:rsidRPr="5F9CA9AF">
          <w:t xml:space="preserve"> </w:t>
        </w:r>
        <w:r>
          <w:t>Removal</w:t>
        </w:r>
        <w:r w:rsidRPr="5F9CA9AF">
          <w:t xml:space="preserve"> request to the SF. </w:t>
        </w:r>
      </w:ins>
    </w:p>
    <w:p w14:paraId="21EB0B7D" w14:textId="77777777" w:rsidR="0090458A" w:rsidRDefault="0090458A" w:rsidP="0090458A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53" w:author="Ericsson" w:date="2025-09-30T14:33:00Z" w16du:dateUtc="2025-09-30T13:33:00Z"/>
        </w:rPr>
      </w:pPr>
      <w:ins w:id="54" w:author="Ericsson" w:date="2025-09-30T14:33:00Z" w16du:dateUtc="2025-09-30T13:33:00Z">
        <w:r>
          <w:t xml:space="preserve">The </w:t>
        </w:r>
        <w:r w:rsidRPr="5F9CA9AF">
          <w:t xml:space="preserve">SF updates its stored </w:t>
        </w:r>
        <w:r>
          <w:t xml:space="preserve">serving </w:t>
        </w:r>
        <w:r w:rsidRPr="5F9CA9AF">
          <w:t>sensing area if it is required.</w:t>
        </w:r>
        <w:r>
          <w:t xml:space="preserve"> </w:t>
        </w:r>
      </w:ins>
    </w:p>
    <w:p w14:paraId="5124717B" w14:textId="77777777" w:rsidR="0090458A" w:rsidRDefault="0090458A" w:rsidP="0090458A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55" w:author="Ericsson" w:date="2025-09-30T14:33:00Z" w16du:dateUtc="2025-09-30T13:33:00Z"/>
        </w:rPr>
      </w:pPr>
      <w:ins w:id="56" w:author="Ericsson" w:date="2025-09-30T14:33:00Z" w16du:dateUtc="2025-09-30T13:33:00Z">
        <w:r>
          <w:t xml:space="preserve">The </w:t>
        </w:r>
        <w:r w:rsidRPr="64DCAAC0">
          <w:t xml:space="preserve">SF sends an acknowledgement </w:t>
        </w:r>
        <w:r>
          <w:t>message to NG-RAN</w:t>
        </w:r>
        <w:r w:rsidRPr="64DCAAC0">
          <w:t xml:space="preserve"> about the </w:t>
        </w:r>
        <w:r>
          <w:t>removal</w:t>
        </w:r>
        <w:r w:rsidRPr="64DCAAC0">
          <w:t>.</w:t>
        </w:r>
      </w:ins>
    </w:p>
    <w:p w14:paraId="314622CB" w14:textId="77777777" w:rsidR="0090458A" w:rsidRDefault="0090458A" w:rsidP="0090458A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7" w:author="Ericsson" w:date="2025-09-30T14:32:00Z" w16du:dateUtc="2025-09-30T13:32:00Z"/>
        </w:rPr>
      </w:pPr>
    </w:p>
    <w:p w14:paraId="0067BEDD" w14:textId="308026E0" w:rsidR="0090458A" w:rsidRDefault="0090458A" w:rsidP="0090458A">
      <w:pPr>
        <w:pStyle w:val="Heading3"/>
        <w:rPr>
          <w:ins w:id="58" w:author="Ericsson" w:date="2025-09-30T14:32:00Z" w16du:dateUtc="2025-09-30T13:32:00Z"/>
        </w:rPr>
      </w:pPr>
      <w:ins w:id="59" w:author="Ericsson" w:date="2025-09-30T14:32:00Z" w16du:dateUtc="2025-09-30T13:32:00Z">
        <w:r>
          <w:t xml:space="preserve">Y.1.4 Sensing Information Exchange </w:t>
        </w:r>
      </w:ins>
    </w:p>
    <w:p w14:paraId="3CA47542" w14:textId="16B2CEB5" w:rsidR="0090458A" w:rsidDel="0090458A" w:rsidRDefault="0090458A" w:rsidP="0090458A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60" w:author="Ericsson" w:date="2025-09-30T14:32:00Z" w16du:dateUtc="2025-09-30T13:32:00Z"/>
        </w:rPr>
      </w:pPr>
    </w:p>
    <w:p w14:paraId="3E2B0911" w14:textId="77777777" w:rsidR="0090458A" w:rsidRDefault="0090458A" w:rsidP="0090458A">
      <w:pPr>
        <w:jc w:val="center"/>
        <w:rPr>
          <w:ins w:id="61" w:author="Ericsson" w:date="2025-09-30T14:32:00Z" w16du:dateUtc="2025-09-30T13:32:00Z"/>
          <w:bCs/>
        </w:rPr>
      </w:pPr>
      <w:ins w:id="62" w:author="Ericsson" w:date="2025-09-30T14:32:00Z" w16du:dateUtc="2025-09-30T13:32:00Z">
        <w:r w:rsidRPr="004C63C4">
          <w:rPr>
            <w:bCs/>
            <w:noProof/>
          </w:rPr>
          <w:drawing>
            <wp:inline distT="0" distB="0" distL="0" distR="0" wp14:anchorId="77DBCAD3" wp14:editId="6108DADB">
              <wp:extent cx="4867496" cy="2702145"/>
              <wp:effectExtent l="0" t="0" r="0" b="3175"/>
              <wp:docPr id="1489222369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79145071" name="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903816" cy="272230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407A2ED" w14:textId="71E1712C" w:rsidR="0090458A" w:rsidRPr="007A14FC" w:rsidRDefault="0090458A" w:rsidP="0090458A">
      <w:pPr>
        <w:jc w:val="center"/>
        <w:rPr>
          <w:ins w:id="63" w:author="Ericsson" w:date="2025-09-30T14:32:00Z" w16du:dateUtc="2025-09-30T13:32:00Z"/>
          <w:bCs/>
          <w:sz w:val="18"/>
          <w:szCs w:val="18"/>
        </w:rPr>
      </w:pPr>
      <w:ins w:id="64" w:author="Ericsson" w:date="2025-09-30T14:32:00Z" w16du:dateUtc="2025-09-30T13:32:00Z">
        <w:r w:rsidRPr="007A14FC">
          <w:rPr>
            <w:bCs/>
            <w:sz w:val="18"/>
            <w:szCs w:val="18"/>
          </w:rPr>
          <w:t>Fig.</w:t>
        </w:r>
      </w:ins>
      <w:ins w:id="65" w:author="Ericsson" w:date="2025-09-30T14:33:00Z" w16du:dateUtc="2025-09-30T13:33:00Z">
        <w:r>
          <w:rPr>
            <w:bCs/>
            <w:sz w:val="18"/>
            <w:szCs w:val="18"/>
          </w:rPr>
          <w:t>Y4</w:t>
        </w:r>
      </w:ins>
      <w:ins w:id="66" w:author="Ericsson" w:date="2025-09-30T14:32:00Z" w16du:dateUtc="2025-09-30T13:32:00Z">
        <w:r w:rsidRPr="007A14FC">
          <w:rPr>
            <w:bCs/>
            <w:sz w:val="18"/>
            <w:szCs w:val="18"/>
          </w:rPr>
          <w:t xml:space="preserve"> Sensing information exchange between SF and NG-RAN.</w:t>
        </w:r>
      </w:ins>
    </w:p>
    <w:p w14:paraId="2D5D743C" w14:textId="34099EFC" w:rsidR="007111F2" w:rsidRPr="00627A34" w:rsidRDefault="007111F2" w:rsidP="007A3F37">
      <w:pPr>
        <w:numPr>
          <w:ilvl w:val="0"/>
          <w:numId w:val="22"/>
        </w:numPr>
        <w:spacing w:before="240"/>
        <w:rPr>
          <w:ins w:id="67" w:author="Ericsson" w:date="2025-10-01T16:25:00Z" w16du:dateUtc="2025-10-01T15:25:00Z"/>
          <w:bCs/>
          <w:lang w:val="en-GB"/>
        </w:rPr>
      </w:pPr>
      <w:ins w:id="68" w:author="Ericsson" w:date="2025-10-01T16:25:00Z" w16du:dateUtc="2025-10-01T15:25:00Z">
        <w:r w:rsidRPr="00627A34">
          <w:rPr>
            <w:bCs/>
            <w:lang w:val="en-GB"/>
          </w:rPr>
          <w:t xml:space="preserve">The SF sends a </w:t>
        </w:r>
        <w:r w:rsidRPr="00627A34">
          <w:rPr>
            <w:lang w:val="en-GB"/>
          </w:rPr>
          <w:t xml:space="preserve">SENSING INFORMATION REQUEST message </w:t>
        </w:r>
        <w:r w:rsidRPr="00627A34">
          <w:rPr>
            <w:bCs/>
            <w:lang w:val="en-GB"/>
          </w:rPr>
          <w:t xml:space="preserve">to the </w:t>
        </w:r>
        <w:r>
          <w:rPr>
            <w:bCs/>
            <w:lang w:val="en-GB"/>
          </w:rPr>
          <w:t>NG-</w:t>
        </w:r>
        <w:r w:rsidRPr="00627A34">
          <w:rPr>
            <w:bCs/>
            <w:lang w:val="en-GB"/>
          </w:rPr>
          <w:t>RAN</w:t>
        </w:r>
        <w:r>
          <w:rPr>
            <w:bCs/>
            <w:lang w:val="en-GB"/>
          </w:rPr>
          <w:t xml:space="preserve"> node</w:t>
        </w:r>
        <w:r w:rsidRPr="00627A34">
          <w:rPr>
            <w:bCs/>
            <w:lang w:val="en-GB"/>
          </w:rPr>
          <w:t>. The message contains list of requested sensing quantities, e.g.,</w:t>
        </w:r>
        <w:r w:rsidRPr="00FC0CE3">
          <w:rPr>
            <w:bCs/>
            <w:lang w:val="en-GB"/>
          </w:rPr>
          <w:t xml:space="preserve"> </w:t>
        </w:r>
        <w:r>
          <w:rPr>
            <w:bCs/>
            <w:lang w:val="en-GB"/>
          </w:rPr>
          <w:t xml:space="preserve">type of </w:t>
        </w:r>
        <w:r w:rsidRPr="00FC0CE3">
          <w:rPr>
            <w:bCs/>
            <w:lang w:val="en-GB"/>
          </w:rPr>
          <w:t>object</w:t>
        </w:r>
        <w:r>
          <w:rPr>
            <w:bCs/>
            <w:lang w:val="en-GB"/>
          </w:rPr>
          <w:t xml:space="preserve"> to be detected (e.g., drone), target l</w:t>
        </w:r>
        <w:r w:rsidRPr="00627A34">
          <w:rPr>
            <w:bCs/>
            <w:lang w:val="en-GB"/>
          </w:rPr>
          <w:t>ocation, velocity, range, etc.</w:t>
        </w:r>
        <w:r>
          <w:rPr>
            <w:bCs/>
            <w:lang w:val="en-GB"/>
          </w:rPr>
          <w:t>,</w:t>
        </w:r>
        <w:r w:rsidRPr="00627A34">
          <w:rPr>
            <w:bCs/>
            <w:lang w:val="en-GB"/>
          </w:rPr>
          <w:t xml:space="preserve"> with some assistance data (e.g., sensing KPIs, reporting </w:t>
        </w:r>
        <w:r>
          <w:rPr>
            <w:bCs/>
            <w:lang w:val="en-GB"/>
          </w:rPr>
          <w:t>periodicity, FFS</w:t>
        </w:r>
        <w:r w:rsidRPr="00627A34">
          <w:rPr>
            <w:bCs/>
            <w:lang w:val="en-GB"/>
          </w:rPr>
          <w:t>) – up to RAN1 to define.</w:t>
        </w:r>
        <w:r>
          <w:rPr>
            <w:bCs/>
            <w:lang w:val="en-GB"/>
          </w:rPr>
          <w:t xml:space="preserve"> </w:t>
        </w:r>
      </w:ins>
    </w:p>
    <w:p w14:paraId="5F631AD2" w14:textId="053D7B77" w:rsidR="007111F2" w:rsidRPr="00627A34" w:rsidRDefault="007111F2" w:rsidP="007A3F37">
      <w:pPr>
        <w:numPr>
          <w:ilvl w:val="0"/>
          <w:numId w:val="22"/>
        </w:numPr>
        <w:spacing w:before="240"/>
        <w:rPr>
          <w:ins w:id="69" w:author="Ericsson" w:date="2025-10-01T16:25:00Z" w16du:dateUtc="2025-10-01T15:25:00Z"/>
          <w:bCs/>
          <w:lang w:val="en-GB"/>
        </w:rPr>
      </w:pPr>
      <w:ins w:id="70" w:author="Ericsson" w:date="2025-10-01T16:25:00Z" w16du:dateUtc="2025-10-01T15:25:00Z">
        <w:r w:rsidRPr="00627A34">
          <w:rPr>
            <w:bCs/>
            <w:lang w:val="en-GB"/>
          </w:rPr>
          <w:t xml:space="preserve">The </w:t>
        </w:r>
        <w:r>
          <w:rPr>
            <w:bCs/>
            <w:lang w:val="en-GB"/>
          </w:rPr>
          <w:t>NG-</w:t>
        </w:r>
        <w:r w:rsidRPr="00627A34">
          <w:rPr>
            <w:bCs/>
            <w:lang w:val="en-GB"/>
          </w:rPr>
          <w:t xml:space="preserve">RAN translates the </w:t>
        </w:r>
        <w:r>
          <w:rPr>
            <w:bCs/>
            <w:lang w:val="en-GB"/>
          </w:rPr>
          <w:t xml:space="preserve">request and </w:t>
        </w:r>
        <w:r w:rsidRPr="00627A34">
          <w:rPr>
            <w:bCs/>
            <w:lang w:val="en-GB"/>
          </w:rPr>
          <w:t xml:space="preserve">assistance data into resource configuration and selects </w:t>
        </w:r>
        <w:r>
          <w:rPr>
            <w:bCs/>
            <w:lang w:val="en-GB"/>
          </w:rPr>
          <w:t xml:space="preserve">a suitable </w:t>
        </w:r>
        <w:r w:rsidRPr="00627A34">
          <w:rPr>
            <w:bCs/>
            <w:lang w:val="en-GB"/>
          </w:rPr>
          <w:t xml:space="preserve">TRP to perform the necessary Tx/Rx measurements. </w:t>
        </w:r>
        <w:r>
          <w:rPr>
            <w:bCs/>
            <w:lang w:val="en-GB"/>
          </w:rPr>
          <w:t xml:space="preserve">(in case of quasi-monostatic, the NG-RAN can select two suitable TRPs, up to NG-RAN implementation). </w:t>
        </w:r>
        <w:r w:rsidRPr="00627A34">
          <w:rPr>
            <w:bCs/>
            <w:lang w:val="en-GB"/>
          </w:rPr>
          <w:t xml:space="preserve">The </w:t>
        </w:r>
        <w:r>
          <w:rPr>
            <w:bCs/>
            <w:lang w:val="en-GB"/>
          </w:rPr>
          <w:t>NG-</w:t>
        </w:r>
        <w:r w:rsidRPr="00627A34">
          <w:rPr>
            <w:bCs/>
            <w:lang w:val="en-GB"/>
          </w:rPr>
          <w:t>RAN collects sensing data</w:t>
        </w:r>
        <w:r>
          <w:rPr>
            <w:bCs/>
            <w:lang w:val="en-GB"/>
          </w:rPr>
          <w:t xml:space="preserve"> from the environment</w:t>
        </w:r>
        <w:r w:rsidRPr="00627A34">
          <w:rPr>
            <w:bCs/>
            <w:lang w:val="en-GB"/>
          </w:rPr>
          <w:t xml:space="preserve"> and performs internal processing.</w:t>
        </w:r>
        <w:r>
          <w:rPr>
            <w:bCs/>
            <w:lang w:val="en-GB"/>
          </w:rPr>
          <w:t xml:space="preserve"> </w:t>
        </w:r>
      </w:ins>
    </w:p>
    <w:p w14:paraId="7808DCC7" w14:textId="77777777" w:rsidR="007111F2" w:rsidRPr="00627A34" w:rsidRDefault="007111F2" w:rsidP="007A3F37">
      <w:pPr>
        <w:numPr>
          <w:ilvl w:val="1"/>
          <w:numId w:val="22"/>
        </w:numPr>
        <w:spacing w:before="240"/>
        <w:rPr>
          <w:ins w:id="71" w:author="Ericsson" w:date="2025-10-01T16:25:00Z" w16du:dateUtc="2025-10-01T15:25:00Z"/>
          <w:bCs/>
          <w:lang w:val="en-GB"/>
        </w:rPr>
      </w:pPr>
      <w:ins w:id="72" w:author="Ericsson" w:date="2025-10-01T16:25:00Z" w16du:dateUtc="2025-10-01T15:25:00Z">
        <w:r>
          <w:rPr>
            <w:bCs/>
            <w:lang w:val="en-GB"/>
          </w:rPr>
          <w:t xml:space="preserve">Optional: </w:t>
        </w:r>
        <w:r w:rsidRPr="00627A34">
          <w:rPr>
            <w:bCs/>
            <w:lang w:val="en-GB"/>
          </w:rPr>
          <w:t>Inter-gNB coordination</w:t>
        </w:r>
        <w:r>
          <w:rPr>
            <w:bCs/>
            <w:lang w:val="en-GB"/>
          </w:rPr>
          <w:t>,</w:t>
        </w:r>
        <w:r w:rsidRPr="00627A34">
          <w:rPr>
            <w:bCs/>
            <w:lang w:val="en-GB"/>
          </w:rPr>
          <w:t xml:space="preserve"> if needed, </w:t>
        </w:r>
        <w:r>
          <w:rPr>
            <w:bCs/>
            <w:lang w:val="en-GB"/>
          </w:rPr>
          <w:t xml:space="preserve">can happen at this point and is </w:t>
        </w:r>
        <w:r w:rsidRPr="00627A34">
          <w:rPr>
            <w:bCs/>
            <w:lang w:val="en-GB"/>
          </w:rPr>
          <w:t xml:space="preserve">up to vendor implementation. </w:t>
        </w:r>
      </w:ins>
    </w:p>
    <w:p w14:paraId="27E46693" w14:textId="70250BC6" w:rsidR="007111F2" w:rsidRPr="00627A34" w:rsidRDefault="007111F2" w:rsidP="007A3F37">
      <w:pPr>
        <w:numPr>
          <w:ilvl w:val="0"/>
          <w:numId w:val="22"/>
        </w:numPr>
        <w:spacing w:before="240"/>
        <w:rPr>
          <w:ins w:id="73" w:author="Ericsson" w:date="2025-10-01T16:25:00Z" w16du:dateUtc="2025-10-01T15:25:00Z"/>
          <w:bCs/>
          <w:lang w:val="en-GB"/>
        </w:rPr>
      </w:pPr>
      <w:ins w:id="74" w:author="Ericsson" w:date="2025-10-01T16:25:00Z" w16du:dateUtc="2025-10-01T15:25:00Z">
        <w:r w:rsidRPr="00627A34">
          <w:rPr>
            <w:bCs/>
            <w:lang w:val="en-GB"/>
          </w:rPr>
          <w:t xml:space="preserve">The </w:t>
        </w:r>
        <w:r>
          <w:rPr>
            <w:bCs/>
            <w:lang w:val="en-GB"/>
          </w:rPr>
          <w:t>NG-</w:t>
        </w:r>
        <w:r w:rsidRPr="00627A34">
          <w:rPr>
            <w:bCs/>
            <w:lang w:val="en-GB"/>
          </w:rPr>
          <w:t xml:space="preserve">RAN reports the </w:t>
        </w:r>
        <w:r>
          <w:rPr>
            <w:bCs/>
            <w:lang w:val="en-GB"/>
          </w:rPr>
          <w:t>results of the sensing measurements as processed</w:t>
        </w:r>
        <w:r w:rsidRPr="00627A34">
          <w:rPr>
            <w:bCs/>
            <w:lang w:val="en-GB"/>
          </w:rPr>
          <w:t xml:space="preserve"> </w:t>
        </w:r>
        <w:r>
          <w:rPr>
            <w:bCs/>
            <w:lang w:val="en-GB"/>
          </w:rPr>
          <w:t>s</w:t>
        </w:r>
        <w:r w:rsidRPr="00627A34">
          <w:rPr>
            <w:bCs/>
            <w:lang w:val="en-GB"/>
          </w:rPr>
          <w:t xml:space="preserve">ensing </w:t>
        </w:r>
        <w:r>
          <w:rPr>
            <w:bCs/>
            <w:lang w:val="en-GB"/>
          </w:rPr>
          <w:t xml:space="preserve">results </w:t>
        </w:r>
        <w:r w:rsidRPr="00627A34">
          <w:rPr>
            <w:bCs/>
            <w:lang w:val="en-GB"/>
          </w:rPr>
          <w:t>to the SF</w:t>
        </w:r>
        <w:r>
          <w:rPr>
            <w:bCs/>
            <w:lang w:val="en-GB"/>
          </w:rPr>
          <w:t xml:space="preserve"> in a SENSING INFORMATION RESPONSE message</w:t>
        </w:r>
        <w:r w:rsidRPr="00627A34">
          <w:rPr>
            <w:bCs/>
            <w:lang w:val="en-GB"/>
          </w:rPr>
          <w:t xml:space="preserve">. </w:t>
        </w:r>
        <w:r>
          <w:rPr>
            <w:bCs/>
            <w:lang w:val="en-GB"/>
          </w:rPr>
          <w:t>The result can contain the presence, velocity, position, etc, of each of the detected objects.</w:t>
        </w:r>
      </w:ins>
    </w:p>
    <w:p w14:paraId="041CCE1E" w14:textId="003FD6E5" w:rsidR="0090458A" w:rsidRPr="0090458A" w:rsidRDefault="007111F2" w:rsidP="007A3F37">
      <w:pPr>
        <w:numPr>
          <w:ilvl w:val="0"/>
          <w:numId w:val="22"/>
        </w:numPr>
        <w:spacing w:before="240"/>
        <w:rPr>
          <w:lang w:val="en-GB"/>
        </w:rPr>
      </w:pPr>
      <w:ins w:id="75" w:author="Ericsson" w:date="2025-10-01T16:25:00Z" w16du:dateUtc="2025-10-01T15:25:00Z">
        <w:r>
          <w:rPr>
            <w:bCs/>
            <w:lang w:val="en-GB"/>
          </w:rPr>
          <w:t xml:space="preserve">In case of periodic reporting, the NG-RAN initiates the periodic reporting </w:t>
        </w:r>
        <w:r w:rsidRPr="00627A34">
          <w:rPr>
            <w:lang w:val="en-GB"/>
          </w:rPr>
          <w:t xml:space="preserve">via a </w:t>
        </w:r>
        <w:r w:rsidRPr="00443EA2">
          <w:rPr>
            <w:lang w:val="en-GB"/>
          </w:rPr>
          <w:t>SENSING INFORMATION REPORT message</w:t>
        </w:r>
        <w:r>
          <w:rPr>
            <w:lang w:val="en-GB"/>
          </w:rPr>
          <w:t xml:space="preserve"> including the sensing reports</w:t>
        </w:r>
        <w:r w:rsidRPr="00443EA2">
          <w:rPr>
            <w:lang w:val="en-GB"/>
          </w:rPr>
          <w:t>.</w:t>
        </w:r>
      </w:ins>
    </w:p>
    <w:sectPr w:rsidR="0090458A" w:rsidRPr="0090458A" w:rsidSect="00A23748">
      <w:footerReference w:type="default" r:id="rId14"/>
      <w:footerReference w:type="first" r:id="rId15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41194" w14:textId="77777777" w:rsidR="00B313BD" w:rsidRDefault="00B313BD" w:rsidP="00B569CE">
      <w:r>
        <w:separator/>
      </w:r>
    </w:p>
  </w:endnote>
  <w:endnote w:type="continuationSeparator" w:id="0">
    <w:p w14:paraId="002E23C6" w14:textId="77777777" w:rsidR="00B313BD" w:rsidRDefault="00B313BD" w:rsidP="00B56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444410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50DA60" w14:textId="149227CE" w:rsidR="00515B1D" w:rsidRDefault="00515B1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E21F0DA" w14:textId="77777777" w:rsidR="00B569CE" w:rsidRDefault="00B569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749891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A8BB4A9" w14:textId="66B2BBB9" w:rsidR="009559A9" w:rsidRDefault="009559A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CE64FAE" w14:textId="77777777" w:rsidR="00B569CE" w:rsidRDefault="00B569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6C234" w14:textId="77777777" w:rsidR="00B313BD" w:rsidRDefault="00B313BD" w:rsidP="00B569CE">
      <w:r>
        <w:separator/>
      </w:r>
    </w:p>
  </w:footnote>
  <w:footnote w:type="continuationSeparator" w:id="0">
    <w:p w14:paraId="371AC400" w14:textId="77777777" w:rsidR="00B313BD" w:rsidRDefault="00B313BD" w:rsidP="00B569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80B16"/>
    <w:multiLevelType w:val="hybridMultilevel"/>
    <w:tmpl w:val="4D145F06"/>
    <w:lvl w:ilvl="0" w:tplc="B422FB8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55A1C"/>
    <w:multiLevelType w:val="hybridMultilevel"/>
    <w:tmpl w:val="722CA4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F63A6"/>
    <w:multiLevelType w:val="hybridMultilevel"/>
    <w:tmpl w:val="84D45FC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4D7451"/>
    <w:multiLevelType w:val="hybridMultilevel"/>
    <w:tmpl w:val="3F702E16"/>
    <w:lvl w:ilvl="0" w:tplc="40B24486">
      <w:start w:val="1"/>
      <w:numFmt w:val="bullet"/>
      <w:lvlText w:val="-"/>
      <w:lvlJc w:val="left"/>
      <w:pPr>
        <w:ind w:left="414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4" w15:restartNumberingAfterBreak="0">
    <w:nsid w:val="231D52D1"/>
    <w:multiLevelType w:val="hybridMultilevel"/>
    <w:tmpl w:val="04882D8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9D6F74"/>
    <w:multiLevelType w:val="hybridMultilevel"/>
    <w:tmpl w:val="59DE0D4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2EB64599"/>
    <w:multiLevelType w:val="hybridMultilevel"/>
    <w:tmpl w:val="1BE6CA3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C24556"/>
    <w:multiLevelType w:val="hybridMultilevel"/>
    <w:tmpl w:val="84D45FC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825162A"/>
    <w:multiLevelType w:val="hybridMultilevel"/>
    <w:tmpl w:val="D85615E0"/>
    <w:lvl w:ilvl="0" w:tplc="0764DFBA">
      <w:start w:val="1"/>
      <w:numFmt w:val="decimal"/>
      <w:lvlText w:val="[%1]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A285713"/>
    <w:multiLevelType w:val="hybridMultilevel"/>
    <w:tmpl w:val="31D87F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3EAC0CF0"/>
    <w:multiLevelType w:val="hybridMultilevel"/>
    <w:tmpl w:val="CBAADE2E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D61BB1"/>
    <w:multiLevelType w:val="hybridMultilevel"/>
    <w:tmpl w:val="40E608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DC6EB9"/>
    <w:multiLevelType w:val="hybridMultilevel"/>
    <w:tmpl w:val="E36E9AEC"/>
    <w:lvl w:ilvl="0" w:tplc="B422FB8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F47D5"/>
    <w:multiLevelType w:val="hybridMultilevel"/>
    <w:tmpl w:val="15C80EC8"/>
    <w:lvl w:ilvl="0" w:tplc="65AAAE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9661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E44F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14BC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5C28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1C60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7E30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44B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7E04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44FB13C7"/>
    <w:multiLevelType w:val="hybridMultilevel"/>
    <w:tmpl w:val="31D87F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 w15:restartNumberingAfterBreak="0">
    <w:nsid w:val="47996CDB"/>
    <w:multiLevelType w:val="hybridMultilevel"/>
    <w:tmpl w:val="84D45FC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2F72303"/>
    <w:multiLevelType w:val="hybridMultilevel"/>
    <w:tmpl w:val="31D87FAC"/>
    <w:lvl w:ilvl="0" w:tplc="540CD9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C7CE11C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</w:lvl>
    <w:lvl w:ilvl="3" w:tplc="A3E8644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9142780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B712BAB0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9F0CF70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A2C45EA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6F18613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 w15:restartNumberingAfterBreak="0">
    <w:nsid w:val="551E16DF"/>
    <w:multiLevelType w:val="multilevel"/>
    <w:tmpl w:val="3CC6C366"/>
    <w:lvl w:ilvl="0"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6A657A2"/>
    <w:multiLevelType w:val="hybridMultilevel"/>
    <w:tmpl w:val="C06C773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9" w15:restartNumberingAfterBreak="0">
    <w:nsid w:val="5FDC3FD0"/>
    <w:multiLevelType w:val="hybridMultilevel"/>
    <w:tmpl w:val="9DD45492"/>
    <w:lvl w:ilvl="0" w:tplc="F342C7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AD8BD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4B24D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63224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892B2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18808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B7C87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4B45B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F8276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0" w15:restartNumberingAfterBreak="0">
    <w:nsid w:val="629E0DC7"/>
    <w:multiLevelType w:val="hybridMultilevel"/>
    <w:tmpl w:val="462C5F1E"/>
    <w:lvl w:ilvl="0" w:tplc="B422FB8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5C5553"/>
    <w:multiLevelType w:val="hybridMultilevel"/>
    <w:tmpl w:val="40E60898"/>
    <w:lvl w:ilvl="0" w:tplc="630A06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4869289">
    <w:abstractNumId w:val="3"/>
  </w:num>
  <w:num w:numId="2" w16cid:durableId="706563425">
    <w:abstractNumId w:val="8"/>
  </w:num>
  <w:num w:numId="3" w16cid:durableId="100690071">
    <w:abstractNumId w:val="13"/>
  </w:num>
  <w:num w:numId="4" w16cid:durableId="867792727">
    <w:abstractNumId w:val="1"/>
  </w:num>
  <w:num w:numId="5" w16cid:durableId="571231198">
    <w:abstractNumId w:val="0"/>
  </w:num>
  <w:num w:numId="6" w16cid:durableId="163713157">
    <w:abstractNumId w:val="20"/>
  </w:num>
  <w:num w:numId="7" w16cid:durableId="260527257">
    <w:abstractNumId w:val="16"/>
  </w:num>
  <w:num w:numId="8" w16cid:durableId="570895544">
    <w:abstractNumId w:val="12"/>
  </w:num>
  <w:num w:numId="9" w16cid:durableId="1389575332">
    <w:abstractNumId w:val="6"/>
  </w:num>
  <w:num w:numId="10" w16cid:durableId="791241485">
    <w:abstractNumId w:val="17"/>
  </w:num>
  <w:num w:numId="11" w16cid:durableId="818810212">
    <w:abstractNumId w:val="10"/>
  </w:num>
  <w:num w:numId="12" w16cid:durableId="339895416">
    <w:abstractNumId w:val="21"/>
  </w:num>
  <w:num w:numId="13" w16cid:durableId="2107919496">
    <w:abstractNumId w:val="14"/>
  </w:num>
  <w:num w:numId="14" w16cid:durableId="5060579">
    <w:abstractNumId w:val="7"/>
  </w:num>
  <w:num w:numId="15" w16cid:durableId="845442201">
    <w:abstractNumId w:val="19"/>
  </w:num>
  <w:num w:numId="16" w16cid:durableId="379213539">
    <w:abstractNumId w:val="11"/>
  </w:num>
  <w:num w:numId="17" w16cid:durableId="1023358765">
    <w:abstractNumId w:val="18"/>
  </w:num>
  <w:num w:numId="18" w16cid:durableId="716054936">
    <w:abstractNumId w:val="4"/>
  </w:num>
  <w:num w:numId="19" w16cid:durableId="650445846">
    <w:abstractNumId w:val="2"/>
  </w:num>
  <w:num w:numId="20" w16cid:durableId="1464612565">
    <w:abstractNumId w:val="15"/>
  </w:num>
  <w:num w:numId="21" w16cid:durableId="924922166">
    <w:abstractNumId w:val="9"/>
  </w:num>
  <w:num w:numId="22" w16cid:durableId="2838540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4D0"/>
    <w:rsid w:val="000048AA"/>
    <w:rsid w:val="0001449E"/>
    <w:rsid w:val="00015CB6"/>
    <w:rsid w:val="000202C8"/>
    <w:rsid w:val="00024187"/>
    <w:rsid w:val="00024485"/>
    <w:rsid w:val="00024913"/>
    <w:rsid w:val="00027C39"/>
    <w:rsid w:val="00027DF9"/>
    <w:rsid w:val="00030269"/>
    <w:rsid w:val="00045376"/>
    <w:rsid w:val="00050C6E"/>
    <w:rsid w:val="0005223B"/>
    <w:rsid w:val="000603D6"/>
    <w:rsid w:val="00064833"/>
    <w:rsid w:val="00065B23"/>
    <w:rsid w:val="000669BD"/>
    <w:rsid w:val="0007441E"/>
    <w:rsid w:val="00074C7C"/>
    <w:rsid w:val="00075679"/>
    <w:rsid w:val="00076B41"/>
    <w:rsid w:val="00083EDE"/>
    <w:rsid w:val="000852C7"/>
    <w:rsid w:val="000908B2"/>
    <w:rsid w:val="00095E46"/>
    <w:rsid w:val="000A44D0"/>
    <w:rsid w:val="000A58E9"/>
    <w:rsid w:val="000B108E"/>
    <w:rsid w:val="000B4A74"/>
    <w:rsid w:val="000B743C"/>
    <w:rsid w:val="000C061E"/>
    <w:rsid w:val="000C2868"/>
    <w:rsid w:val="000C332E"/>
    <w:rsid w:val="000C34EC"/>
    <w:rsid w:val="000C3A1B"/>
    <w:rsid w:val="000C4151"/>
    <w:rsid w:val="000D00A0"/>
    <w:rsid w:val="000D1DE9"/>
    <w:rsid w:val="000D4938"/>
    <w:rsid w:val="000E1B5C"/>
    <w:rsid w:val="000F65DB"/>
    <w:rsid w:val="0010409F"/>
    <w:rsid w:val="00104456"/>
    <w:rsid w:val="00104BCD"/>
    <w:rsid w:val="0010523B"/>
    <w:rsid w:val="00111B35"/>
    <w:rsid w:val="00112665"/>
    <w:rsid w:val="001126C9"/>
    <w:rsid w:val="00116BEE"/>
    <w:rsid w:val="00120830"/>
    <w:rsid w:val="001210EE"/>
    <w:rsid w:val="00122E7F"/>
    <w:rsid w:val="00124902"/>
    <w:rsid w:val="001337DD"/>
    <w:rsid w:val="00141485"/>
    <w:rsid w:val="001414B9"/>
    <w:rsid w:val="0014286F"/>
    <w:rsid w:val="00144AB2"/>
    <w:rsid w:val="001451AC"/>
    <w:rsid w:val="0014770B"/>
    <w:rsid w:val="001506D1"/>
    <w:rsid w:val="0015554F"/>
    <w:rsid w:val="00155E57"/>
    <w:rsid w:val="00156BEC"/>
    <w:rsid w:val="00160B5C"/>
    <w:rsid w:val="00161B96"/>
    <w:rsid w:val="001645E0"/>
    <w:rsid w:val="00171DF9"/>
    <w:rsid w:val="00173312"/>
    <w:rsid w:val="00184E0E"/>
    <w:rsid w:val="00187384"/>
    <w:rsid w:val="001930FF"/>
    <w:rsid w:val="00193A7C"/>
    <w:rsid w:val="00194F01"/>
    <w:rsid w:val="001B38D5"/>
    <w:rsid w:val="001C038A"/>
    <w:rsid w:val="001C55DA"/>
    <w:rsid w:val="001D19A8"/>
    <w:rsid w:val="001D4F1E"/>
    <w:rsid w:val="001D7DC5"/>
    <w:rsid w:val="001E1420"/>
    <w:rsid w:val="001F3C5D"/>
    <w:rsid w:val="001F6DAF"/>
    <w:rsid w:val="002007B9"/>
    <w:rsid w:val="00202CD6"/>
    <w:rsid w:val="002066CE"/>
    <w:rsid w:val="0021139D"/>
    <w:rsid w:val="0021402F"/>
    <w:rsid w:val="002348FC"/>
    <w:rsid w:val="00235678"/>
    <w:rsid w:val="00236463"/>
    <w:rsid w:val="00237C61"/>
    <w:rsid w:val="00241036"/>
    <w:rsid w:val="00241123"/>
    <w:rsid w:val="00242678"/>
    <w:rsid w:val="00244E61"/>
    <w:rsid w:val="00245A8C"/>
    <w:rsid w:val="00246313"/>
    <w:rsid w:val="00251477"/>
    <w:rsid w:val="00251D80"/>
    <w:rsid w:val="002523F9"/>
    <w:rsid w:val="002576AA"/>
    <w:rsid w:val="002578CC"/>
    <w:rsid w:val="0026400E"/>
    <w:rsid w:val="002724B1"/>
    <w:rsid w:val="00273937"/>
    <w:rsid w:val="0028129C"/>
    <w:rsid w:val="002871B5"/>
    <w:rsid w:val="002921A2"/>
    <w:rsid w:val="0029691A"/>
    <w:rsid w:val="002A076C"/>
    <w:rsid w:val="002A7928"/>
    <w:rsid w:val="002B30DF"/>
    <w:rsid w:val="002B4A34"/>
    <w:rsid w:val="002C0A00"/>
    <w:rsid w:val="002C14DE"/>
    <w:rsid w:val="002C288E"/>
    <w:rsid w:val="002C4C3A"/>
    <w:rsid w:val="002C6C5C"/>
    <w:rsid w:val="002D0945"/>
    <w:rsid w:val="002D5228"/>
    <w:rsid w:val="002D657D"/>
    <w:rsid w:val="002D6D60"/>
    <w:rsid w:val="002E1485"/>
    <w:rsid w:val="002E585D"/>
    <w:rsid w:val="002E7024"/>
    <w:rsid w:val="002F1F6B"/>
    <w:rsid w:val="002F31A6"/>
    <w:rsid w:val="002F740D"/>
    <w:rsid w:val="0030284F"/>
    <w:rsid w:val="00307A5E"/>
    <w:rsid w:val="0031109D"/>
    <w:rsid w:val="003110AE"/>
    <w:rsid w:val="003163C7"/>
    <w:rsid w:val="0031661C"/>
    <w:rsid w:val="003215C3"/>
    <w:rsid w:val="003217C6"/>
    <w:rsid w:val="00321DF5"/>
    <w:rsid w:val="0032215E"/>
    <w:rsid w:val="00323157"/>
    <w:rsid w:val="00332077"/>
    <w:rsid w:val="0033390D"/>
    <w:rsid w:val="00335974"/>
    <w:rsid w:val="00340690"/>
    <w:rsid w:val="0034479A"/>
    <w:rsid w:val="00346530"/>
    <w:rsid w:val="0034654D"/>
    <w:rsid w:val="00357152"/>
    <w:rsid w:val="00363159"/>
    <w:rsid w:val="00364715"/>
    <w:rsid w:val="00366599"/>
    <w:rsid w:val="00366D7F"/>
    <w:rsid w:val="0037223D"/>
    <w:rsid w:val="00377241"/>
    <w:rsid w:val="00382484"/>
    <w:rsid w:val="003936E7"/>
    <w:rsid w:val="0039799A"/>
    <w:rsid w:val="003A3A38"/>
    <w:rsid w:val="003A529D"/>
    <w:rsid w:val="003B32D1"/>
    <w:rsid w:val="003B6CEA"/>
    <w:rsid w:val="003C1A6D"/>
    <w:rsid w:val="003C367A"/>
    <w:rsid w:val="003C7397"/>
    <w:rsid w:val="003D0701"/>
    <w:rsid w:val="003D0EC9"/>
    <w:rsid w:val="003E2BA6"/>
    <w:rsid w:val="003E6B30"/>
    <w:rsid w:val="003E7A7D"/>
    <w:rsid w:val="003F04A1"/>
    <w:rsid w:val="003F2235"/>
    <w:rsid w:val="003F335D"/>
    <w:rsid w:val="0040276F"/>
    <w:rsid w:val="004042C1"/>
    <w:rsid w:val="00405A46"/>
    <w:rsid w:val="0040667A"/>
    <w:rsid w:val="00406BAB"/>
    <w:rsid w:val="00406BE8"/>
    <w:rsid w:val="00407ACC"/>
    <w:rsid w:val="00410F5D"/>
    <w:rsid w:val="00417B84"/>
    <w:rsid w:val="00421A8C"/>
    <w:rsid w:val="00421EC9"/>
    <w:rsid w:val="00430CF8"/>
    <w:rsid w:val="004320DA"/>
    <w:rsid w:val="00432E77"/>
    <w:rsid w:val="0044092F"/>
    <w:rsid w:val="00443EA2"/>
    <w:rsid w:val="00445EB6"/>
    <w:rsid w:val="00446839"/>
    <w:rsid w:val="00446C71"/>
    <w:rsid w:val="004570EE"/>
    <w:rsid w:val="00462332"/>
    <w:rsid w:val="00464ABC"/>
    <w:rsid w:val="004708C4"/>
    <w:rsid w:val="00477C8F"/>
    <w:rsid w:val="0048144A"/>
    <w:rsid w:val="004815C0"/>
    <w:rsid w:val="00481A34"/>
    <w:rsid w:val="0049510E"/>
    <w:rsid w:val="00497F7D"/>
    <w:rsid w:val="004A0EBD"/>
    <w:rsid w:val="004B1285"/>
    <w:rsid w:val="004B12B4"/>
    <w:rsid w:val="004C0BCA"/>
    <w:rsid w:val="004C4FC9"/>
    <w:rsid w:val="004C55E5"/>
    <w:rsid w:val="004C63C4"/>
    <w:rsid w:val="004D376F"/>
    <w:rsid w:val="004D4686"/>
    <w:rsid w:val="004D652A"/>
    <w:rsid w:val="004D7E2F"/>
    <w:rsid w:val="004E1517"/>
    <w:rsid w:val="004E4896"/>
    <w:rsid w:val="004F55C6"/>
    <w:rsid w:val="004F6380"/>
    <w:rsid w:val="0051030D"/>
    <w:rsid w:val="00510A40"/>
    <w:rsid w:val="00515B1D"/>
    <w:rsid w:val="00516928"/>
    <w:rsid w:val="00522897"/>
    <w:rsid w:val="0052699C"/>
    <w:rsid w:val="00532E47"/>
    <w:rsid w:val="005507E8"/>
    <w:rsid w:val="00552216"/>
    <w:rsid w:val="00562D62"/>
    <w:rsid w:val="0056386D"/>
    <w:rsid w:val="00564ADC"/>
    <w:rsid w:val="00576B85"/>
    <w:rsid w:val="005856A1"/>
    <w:rsid w:val="00595300"/>
    <w:rsid w:val="005A39C3"/>
    <w:rsid w:val="005A5C6D"/>
    <w:rsid w:val="005A6644"/>
    <w:rsid w:val="005B226C"/>
    <w:rsid w:val="005C604A"/>
    <w:rsid w:val="005D4E17"/>
    <w:rsid w:val="005D6ECF"/>
    <w:rsid w:val="005E0D06"/>
    <w:rsid w:val="005E3752"/>
    <w:rsid w:val="005E7EC3"/>
    <w:rsid w:val="005F01AE"/>
    <w:rsid w:val="00600528"/>
    <w:rsid w:val="00603AB6"/>
    <w:rsid w:val="00607138"/>
    <w:rsid w:val="00610EFD"/>
    <w:rsid w:val="006154FD"/>
    <w:rsid w:val="00616009"/>
    <w:rsid w:val="00616311"/>
    <w:rsid w:val="00617A1B"/>
    <w:rsid w:val="0062283E"/>
    <w:rsid w:val="00627A34"/>
    <w:rsid w:val="00636444"/>
    <w:rsid w:val="0064567A"/>
    <w:rsid w:val="0064768C"/>
    <w:rsid w:val="00652046"/>
    <w:rsid w:val="00652D2A"/>
    <w:rsid w:val="006712AF"/>
    <w:rsid w:val="00682460"/>
    <w:rsid w:val="006A258C"/>
    <w:rsid w:val="006A3FA7"/>
    <w:rsid w:val="006A68A4"/>
    <w:rsid w:val="006B3C4C"/>
    <w:rsid w:val="006C1213"/>
    <w:rsid w:val="006C1802"/>
    <w:rsid w:val="006C25B9"/>
    <w:rsid w:val="006D0890"/>
    <w:rsid w:val="006D5D71"/>
    <w:rsid w:val="006D7900"/>
    <w:rsid w:val="006E00A9"/>
    <w:rsid w:val="006F1261"/>
    <w:rsid w:val="006F1885"/>
    <w:rsid w:val="006F2FDD"/>
    <w:rsid w:val="006F502F"/>
    <w:rsid w:val="006F5CBB"/>
    <w:rsid w:val="006F71DB"/>
    <w:rsid w:val="007000C0"/>
    <w:rsid w:val="00701E4F"/>
    <w:rsid w:val="00706761"/>
    <w:rsid w:val="0071029B"/>
    <w:rsid w:val="007111F2"/>
    <w:rsid w:val="0071554F"/>
    <w:rsid w:val="0072117B"/>
    <w:rsid w:val="007259D4"/>
    <w:rsid w:val="0072610A"/>
    <w:rsid w:val="00730992"/>
    <w:rsid w:val="0073187D"/>
    <w:rsid w:val="00733E52"/>
    <w:rsid w:val="007405BF"/>
    <w:rsid w:val="00754532"/>
    <w:rsid w:val="00760BC2"/>
    <w:rsid w:val="00761A45"/>
    <w:rsid w:val="00762381"/>
    <w:rsid w:val="00764BFC"/>
    <w:rsid w:val="00765803"/>
    <w:rsid w:val="0077511E"/>
    <w:rsid w:val="00777A81"/>
    <w:rsid w:val="007832B6"/>
    <w:rsid w:val="007A14FC"/>
    <w:rsid w:val="007A254D"/>
    <w:rsid w:val="007A3F37"/>
    <w:rsid w:val="007A5A94"/>
    <w:rsid w:val="007A6558"/>
    <w:rsid w:val="007B2B23"/>
    <w:rsid w:val="007C2DD2"/>
    <w:rsid w:val="007C5E99"/>
    <w:rsid w:val="007C7C87"/>
    <w:rsid w:val="007D0830"/>
    <w:rsid w:val="007D0F29"/>
    <w:rsid w:val="007D42E4"/>
    <w:rsid w:val="007D7470"/>
    <w:rsid w:val="007E7155"/>
    <w:rsid w:val="007E7B54"/>
    <w:rsid w:val="007F669B"/>
    <w:rsid w:val="00806D2D"/>
    <w:rsid w:val="00810F77"/>
    <w:rsid w:val="00812BFD"/>
    <w:rsid w:val="00813404"/>
    <w:rsid w:val="008150D4"/>
    <w:rsid w:val="008178F9"/>
    <w:rsid w:val="008204DE"/>
    <w:rsid w:val="00826507"/>
    <w:rsid w:val="00831391"/>
    <w:rsid w:val="008353E7"/>
    <w:rsid w:val="00842C07"/>
    <w:rsid w:val="00850968"/>
    <w:rsid w:val="00853C5A"/>
    <w:rsid w:val="00862047"/>
    <w:rsid w:val="00862BC1"/>
    <w:rsid w:val="00863418"/>
    <w:rsid w:val="008718F3"/>
    <w:rsid w:val="008730A9"/>
    <w:rsid w:val="00873623"/>
    <w:rsid w:val="008761D2"/>
    <w:rsid w:val="00883EA6"/>
    <w:rsid w:val="00884C28"/>
    <w:rsid w:val="008855DB"/>
    <w:rsid w:val="008861BD"/>
    <w:rsid w:val="00896021"/>
    <w:rsid w:val="008A03BD"/>
    <w:rsid w:val="008A0A42"/>
    <w:rsid w:val="008A1054"/>
    <w:rsid w:val="008A3BD9"/>
    <w:rsid w:val="008A5935"/>
    <w:rsid w:val="008B00F4"/>
    <w:rsid w:val="008B33C2"/>
    <w:rsid w:val="008B4B17"/>
    <w:rsid w:val="008B6D6D"/>
    <w:rsid w:val="008C10C1"/>
    <w:rsid w:val="008C1EDE"/>
    <w:rsid w:val="008C4AC6"/>
    <w:rsid w:val="008D17E5"/>
    <w:rsid w:val="008D26E8"/>
    <w:rsid w:val="008D429F"/>
    <w:rsid w:val="008D5BE9"/>
    <w:rsid w:val="008D75E5"/>
    <w:rsid w:val="008D7AD2"/>
    <w:rsid w:val="008E040F"/>
    <w:rsid w:val="008E0D75"/>
    <w:rsid w:val="008E0EA6"/>
    <w:rsid w:val="008E4E1C"/>
    <w:rsid w:val="008E7629"/>
    <w:rsid w:val="008F6D4B"/>
    <w:rsid w:val="008F7594"/>
    <w:rsid w:val="00902CAD"/>
    <w:rsid w:val="0090458A"/>
    <w:rsid w:val="00905C15"/>
    <w:rsid w:val="00905C56"/>
    <w:rsid w:val="0090697B"/>
    <w:rsid w:val="009069C5"/>
    <w:rsid w:val="00907415"/>
    <w:rsid w:val="009109D9"/>
    <w:rsid w:val="00914B6F"/>
    <w:rsid w:val="00916542"/>
    <w:rsid w:val="009168EC"/>
    <w:rsid w:val="00916B6C"/>
    <w:rsid w:val="00921720"/>
    <w:rsid w:val="00922FEE"/>
    <w:rsid w:val="009273B7"/>
    <w:rsid w:val="00937B8C"/>
    <w:rsid w:val="00937E0E"/>
    <w:rsid w:val="00942524"/>
    <w:rsid w:val="0095369C"/>
    <w:rsid w:val="00955013"/>
    <w:rsid w:val="009559A9"/>
    <w:rsid w:val="00955AD6"/>
    <w:rsid w:val="00957089"/>
    <w:rsid w:val="00957538"/>
    <w:rsid w:val="00960598"/>
    <w:rsid w:val="009612CA"/>
    <w:rsid w:val="0096405F"/>
    <w:rsid w:val="00974070"/>
    <w:rsid w:val="00977978"/>
    <w:rsid w:val="009855FD"/>
    <w:rsid w:val="00987BFF"/>
    <w:rsid w:val="00993BF8"/>
    <w:rsid w:val="00995F30"/>
    <w:rsid w:val="00997D3F"/>
    <w:rsid w:val="009B04D9"/>
    <w:rsid w:val="009C11C1"/>
    <w:rsid w:val="009D0CD2"/>
    <w:rsid w:val="009D3D31"/>
    <w:rsid w:val="009D3F30"/>
    <w:rsid w:val="009D679C"/>
    <w:rsid w:val="009E1A1F"/>
    <w:rsid w:val="009E5E95"/>
    <w:rsid w:val="009E7C9F"/>
    <w:rsid w:val="009F0368"/>
    <w:rsid w:val="009F4776"/>
    <w:rsid w:val="00A05993"/>
    <w:rsid w:val="00A112A7"/>
    <w:rsid w:val="00A11DC5"/>
    <w:rsid w:val="00A15050"/>
    <w:rsid w:val="00A15079"/>
    <w:rsid w:val="00A23748"/>
    <w:rsid w:val="00A23813"/>
    <w:rsid w:val="00A2493A"/>
    <w:rsid w:val="00A27B30"/>
    <w:rsid w:val="00A315C2"/>
    <w:rsid w:val="00A40011"/>
    <w:rsid w:val="00A42807"/>
    <w:rsid w:val="00A43422"/>
    <w:rsid w:val="00A45B3E"/>
    <w:rsid w:val="00A47691"/>
    <w:rsid w:val="00A623A5"/>
    <w:rsid w:val="00A6378D"/>
    <w:rsid w:val="00A666B6"/>
    <w:rsid w:val="00A71A5C"/>
    <w:rsid w:val="00A75A62"/>
    <w:rsid w:val="00A9526E"/>
    <w:rsid w:val="00AA7899"/>
    <w:rsid w:val="00AB0622"/>
    <w:rsid w:val="00AB1053"/>
    <w:rsid w:val="00AB3B05"/>
    <w:rsid w:val="00AB3F00"/>
    <w:rsid w:val="00AB4EA7"/>
    <w:rsid w:val="00AB7344"/>
    <w:rsid w:val="00AB7840"/>
    <w:rsid w:val="00AB7BF0"/>
    <w:rsid w:val="00AC2170"/>
    <w:rsid w:val="00AC2A52"/>
    <w:rsid w:val="00AC5915"/>
    <w:rsid w:val="00AC604F"/>
    <w:rsid w:val="00AC7548"/>
    <w:rsid w:val="00AD700E"/>
    <w:rsid w:val="00AE0679"/>
    <w:rsid w:val="00AE1817"/>
    <w:rsid w:val="00AE6F98"/>
    <w:rsid w:val="00AF1A96"/>
    <w:rsid w:val="00AF4F01"/>
    <w:rsid w:val="00AF7B70"/>
    <w:rsid w:val="00B01924"/>
    <w:rsid w:val="00B13C0C"/>
    <w:rsid w:val="00B301CE"/>
    <w:rsid w:val="00B313BD"/>
    <w:rsid w:val="00B3283F"/>
    <w:rsid w:val="00B34C3A"/>
    <w:rsid w:val="00B4657C"/>
    <w:rsid w:val="00B50506"/>
    <w:rsid w:val="00B569CE"/>
    <w:rsid w:val="00B57B9A"/>
    <w:rsid w:val="00B67184"/>
    <w:rsid w:val="00B70600"/>
    <w:rsid w:val="00B74D4A"/>
    <w:rsid w:val="00B82FD9"/>
    <w:rsid w:val="00B836CA"/>
    <w:rsid w:val="00B85275"/>
    <w:rsid w:val="00B86BB0"/>
    <w:rsid w:val="00B86D45"/>
    <w:rsid w:val="00B93163"/>
    <w:rsid w:val="00BA0D78"/>
    <w:rsid w:val="00BA20DD"/>
    <w:rsid w:val="00BA7BAE"/>
    <w:rsid w:val="00BB00CC"/>
    <w:rsid w:val="00BB0DF5"/>
    <w:rsid w:val="00BB12D8"/>
    <w:rsid w:val="00BB6D63"/>
    <w:rsid w:val="00BB78D2"/>
    <w:rsid w:val="00BC5F54"/>
    <w:rsid w:val="00BE6887"/>
    <w:rsid w:val="00BF257E"/>
    <w:rsid w:val="00BF52B6"/>
    <w:rsid w:val="00BF5E27"/>
    <w:rsid w:val="00C01D62"/>
    <w:rsid w:val="00C04F79"/>
    <w:rsid w:val="00C10932"/>
    <w:rsid w:val="00C12A10"/>
    <w:rsid w:val="00C2075E"/>
    <w:rsid w:val="00C2177A"/>
    <w:rsid w:val="00C2281C"/>
    <w:rsid w:val="00C31D63"/>
    <w:rsid w:val="00C43814"/>
    <w:rsid w:val="00C4758D"/>
    <w:rsid w:val="00C554CD"/>
    <w:rsid w:val="00C626F6"/>
    <w:rsid w:val="00C7446E"/>
    <w:rsid w:val="00C845C8"/>
    <w:rsid w:val="00C90159"/>
    <w:rsid w:val="00C941D4"/>
    <w:rsid w:val="00CA288E"/>
    <w:rsid w:val="00CA45E7"/>
    <w:rsid w:val="00CB71C3"/>
    <w:rsid w:val="00CC6789"/>
    <w:rsid w:val="00CC6F7E"/>
    <w:rsid w:val="00CF54BE"/>
    <w:rsid w:val="00CF7702"/>
    <w:rsid w:val="00D12713"/>
    <w:rsid w:val="00D12AFF"/>
    <w:rsid w:val="00D232E1"/>
    <w:rsid w:val="00D27BF0"/>
    <w:rsid w:val="00D31A1A"/>
    <w:rsid w:val="00D34962"/>
    <w:rsid w:val="00D37036"/>
    <w:rsid w:val="00D43CB4"/>
    <w:rsid w:val="00D51503"/>
    <w:rsid w:val="00D5377C"/>
    <w:rsid w:val="00D54067"/>
    <w:rsid w:val="00D61026"/>
    <w:rsid w:val="00D61499"/>
    <w:rsid w:val="00D61E9E"/>
    <w:rsid w:val="00D62989"/>
    <w:rsid w:val="00D62C2A"/>
    <w:rsid w:val="00D6489D"/>
    <w:rsid w:val="00D65B5F"/>
    <w:rsid w:val="00D663B3"/>
    <w:rsid w:val="00D707D6"/>
    <w:rsid w:val="00D71702"/>
    <w:rsid w:val="00D76307"/>
    <w:rsid w:val="00D81987"/>
    <w:rsid w:val="00D905B5"/>
    <w:rsid w:val="00D9233C"/>
    <w:rsid w:val="00DA047D"/>
    <w:rsid w:val="00DB0F18"/>
    <w:rsid w:val="00DB291A"/>
    <w:rsid w:val="00DB685A"/>
    <w:rsid w:val="00DB6C04"/>
    <w:rsid w:val="00DC5D7C"/>
    <w:rsid w:val="00DC6061"/>
    <w:rsid w:val="00DE30ED"/>
    <w:rsid w:val="00DE473B"/>
    <w:rsid w:val="00E006DE"/>
    <w:rsid w:val="00E02774"/>
    <w:rsid w:val="00E06BC2"/>
    <w:rsid w:val="00E12A74"/>
    <w:rsid w:val="00E1441A"/>
    <w:rsid w:val="00E2063D"/>
    <w:rsid w:val="00E37A27"/>
    <w:rsid w:val="00E45D87"/>
    <w:rsid w:val="00E47E16"/>
    <w:rsid w:val="00E509C3"/>
    <w:rsid w:val="00E52716"/>
    <w:rsid w:val="00E66F83"/>
    <w:rsid w:val="00E726B4"/>
    <w:rsid w:val="00E77123"/>
    <w:rsid w:val="00E7730B"/>
    <w:rsid w:val="00E82C39"/>
    <w:rsid w:val="00E83307"/>
    <w:rsid w:val="00E83DC1"/>
    <w:rsid w:val="00E920B6"/>
    <w:rsid w:val="00E94FC4"/>
    <w:rsid w:val="00EA031C"/>
    <w:rsid w:val="00EA1456"/>
    <w:rsid w:val="00EB2240"/>
    <w:rsid w:val="00EB766A"/>
    <w:rsid w:val="00EC3088"/>
    <w:rsid w:val="00EC52D2"/>
    <w:rsid w:val="00EC7371"/>
    <w:rsid w:val="00ED0955"/>
    <w:rsid w:val="00ED5695"/>
    <w:rsid w:val="00EE0C8C"/>
    <w:rsid w:val="00EE66AB"/>
    <w:rsid w:val="00EE7C62"/>
    <w:rsid w:val="00EF01DF"/>
    <w:rsid w:val="00F00126"/>
    <w:rsid w:val="00F01CD6"/>
    <w:rsid w:val="00F02492"/>
    <w:rsid w:val="00F050C3"/>
    <w:rsid w:val="00F05504"/>
    <w:rsid w:val="00F0698B"/>
    <w:rsid w:val="00F10EBD"/>
    <w:rsid w:val="00F257E4"/>
    <w:rsid w:val="00F27D20"/>
    <w:rsid w:val="00F349EC"/>
    <w:rsid w:val="00F34BCB"/>
    <w:rsid w:val="00F35586"/>
    <w:rsid w:val="00F419D1"/>
    <w:rsid w:val="00F41C90"/>
    <w:rsid w:val="00F4408D"/>
    <w:rsid w:val="00F44696"/>
    <w:rsid w:val="00F457CA"/>
    <w:rsid w:val="00F51D91"/>
    <w:rsid w:val="00F75EE4"/>
    <w:rsid w:val="00F77CCD"/>
    <w:rsid w:val="00F77D15"/>
    <w:rsid w:val="00F81D9B"/>
    <w:rsid w:val="00F81E66"/>
    <w:rsid w:val="00F9025C"/>
    <w:rsid w:val="00F928A9"/>
    <w:rsid w:val="00F9484B"/>
    <w:rsid w:val="00F979D6"/>
    <w:rsid w:val="00FB31BA"/>
    <w:rsid w:val="00FB6707"/>
    <w:rsid w:val="00FC0CE3"/>
    <w:rsid w:val="00FD2516"/>
    <w:rsid w:val="00FD38B5"/>
    <w:rsid w:val="00FD68FC"/>
    <w:rsid w:val="00FD76A3"/>
    <w:rsid w:val="00FE5D2C"/>
    <w:rsid w:val="00FF189E"/>
    <w:rsid w:val="00FF25A2"/>
    <w:rsid w:val="00FF6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A727BF"/>
  <w15:chartTrackingRefBased/>
  <w15:docId w15:val="{85B236E6-AD6B-438A-AE4F-38D6636B1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11F2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44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0A44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A44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44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44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44D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A44D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A44D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A44D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A44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0A44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0A44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44D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44D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44D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A44D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A44D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A44D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A44D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A44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44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A44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A44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A44D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A44D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A44D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44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A44D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A44D0"/>
    <w:rPr>
      <w:b/>
      <w:bCs/>
      <w:smallCaps/>
      <w:color w:val="0F4761" w:themeColor="accent1" w:themeShade="BF"/>
      <w:spacing w:val="5"/>
    </w:rPr>
  </w:style>
  <w:style w:type="paragraph" w:customStyle="1" w:styleId="LSHeader">
    <w:name w:val="LSHeader"/>
    <w:rsid w:val="00A23748"/>
    <w:pPr>
      <w:tabs>
        <w:tab w:val="right" w:pos="9781"/>
      </w:tabs>
      <w:spacing w:after="0" w:line="240" w:lineRule="auto"/>
    </w:pPr>
    <w:rPr>
      <w:rFonts w:ascii="Arial" w:eastAsia="SimSun" w:hAnsi="Arial" w:cs="Times New Roman"/>
      <w:b/>
      <w:kern w:val="0"/>
      <w:sz w:val="24"/>
      <w:szCs w:val="20"/>
      <w:lang w:val="en-US" w:eastAsia="zh-CN"/>
      <w14:ligatures w14:val="none"/>
    </w:rPr>
  </w:style>
  <w:style w:type="paragraph" w:customStyle="1" w:styleId="NO">
    <w:name w:val="NO"/>
    <w:basedOn w:val="Normal"/>
    <w:link w:val="NOZchn"/>
    <w:qFormat/>
    <w:rsid w:val="00A2374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Zchn">
    <w:name w:val="NO Zchn"/>
    <w:link w:val="NO"/>
    <w:rsid w:val="00A23748"/>
    <w:rPr>
      <w:rFonts w:ascii="Times New Roman" w:eastAsia="Times New Roman" w:hAnsi="Times New Roman" w:cs="Times New Roman"/>
      <w:kern w:val="0"/>
      <w:sz w:val="20"/>
      <w:szCs w:val="20"/>
      <w:lang w:val="en-US" w:eastAsia="ja-JP"/>
      <w14:ligatures w14:val="none"/>
    </w:rPr>
  </w:style>
  <w:style w:type="table" w:styleId="TableGrid">
    <w:name w:val="Table Grid"/>
    <w:basedOn w:val="TableNormal"/>
    <w:uiPriority w:val="39"/>
    <w:rsid w:val="00C554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612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612CA"/>
  </w:style>
  <w:style w:type="character" w:customStyle="1" w:styleId="CommentTextChar">
    <w:name w:val="Comment Text Char"/>
    <w:basedOn w:val="DefaultParagraphFont"/>
    <w:link w:val="CommentText"/>
    <w:uiPriority w:val="99"/>
    <w:rsid w:val="009612CA"/>
    <w:rPr>
      <w:rFonts w:ascii="Times New Roman" w:eastAsia="SimSun" w:hAnsi="Times New Roman" w:cs="Times New Roman"/>
      <w:kern w:val="0"/>
      <w:sz w:val="20"/>
      <w:szCs w:val="20"/>
      <w:lang w:val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12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12CA"/>
    <w:rPr>
      <w:rFonts w:ascii="Times New Roman" w:eastAsia="SimSun" w:hAnsi="Times New Roman" w:cs="Times New Roman"/>
      <w:b/>
      <w:bCs/>
      <w:kern w:val="0"/>
      <w:sz w:val="20"/>
      <w:szCs w:val="20"/>
      <w:lang w:val="en-US"/>
      <w14:ligatures w14:val="none"/>
    </w:rPr>
  </w:style>
  <w:style w:type="paragraph" w:customStyle="1" w:styleId="EX">
    <w:name w:val="EX"/>
    <w:basedOn w:val="Normal"/>
    <w:rsid w:val="00DE30ED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color w:val="000000"/>
      <w:lang w:eastAsia="ja-JP"/>
    </w:rPr>
  </w:style>
  <w:style w:type="paragraph" w:styleId="Caption">
    <w:name w:val="caption"/>
    <w:basedOn w:val="Normal"/>
    <w:next w:val="Normal"/>
    <w:unhideWhenUsed/>
    <w:qFormat/>
    <w:rsid w:val="00DE30ED"/>
    <w:pPr>
      <w:overflowPunct w:val="0"/>
      <w:autoSpaceDE w:val="0"/>
      <w:autoSpaceDN w:val="0"/>
      <w:adjustRightInd w:val="0"/>
      <w:spacing w:after="180"/>
      <w:textAlignment w:val="baseline"/>
    </w:pPr>
    <w:rPr>
      <w:rFonts w:ascii="Cambria" w:eastAsia="SimHei" w:hAnsi="Cambria" w:cs="Microsoft Himalaya"/>
      <w:color w:val="000000"/>
      <w:lang w:eastAsia="ja-JP"/>
    </w:rPr>
  </w:style>
  <w:style w:type="character" w:styleId="Hyperlink">
    <w:name w:val="Hyperlink"/>
    <w:basedOn w:val="DefaultParagraphFont"/>
    <w:uiPriority w:val="99"/>
    <w:unhideWhenUsed/>
    <w:rsid w:val="00CC678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C678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C5D7C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B569C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69CE"/>
    <w:rPr>
      <w:rFonts w:ascii="Times New Roman" w:eastAsia="SimSun" w:hAnsi="Times New Roman" w:cs="Times New Roman"/>
      <w:kern w:val="0"/>
      <w:sz w:val="20"/>
      <w:szCs w:val="2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569C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69CE"/>
    <w:rPr>
      <w:rFonts w:ascii="Times New Roman" w:eastAsia="SimSun" w:hAnsi="Times New Roman" w:cs="Times New Roman"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45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669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10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1305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62914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87955">
          <w:marLeft w:val="1109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814309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25949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74898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2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86628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239988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371">
          <w:marLeft w:val="1109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50793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47978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89479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2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B18162-710C-495F-90A3-42998E090B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EF9767-B03E-4A5E-BDB6-182E895C6F2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F21ACEA3-79B0-4D47-A03D-FA2174A571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748</TotalTime>
  <Pages>1</Pages>
  <Words>2339</Words>
  <Characters>13333</Characters>
  <Application>Microsoft Office Word</Application>
  <DocSecurity>4</DocSecurity>
  <Lines>111</Lines>
  <Paragraphs>31</Paragraphs>
  <ScaleCrop>false</ScaleCrop>
  <Company>Ericsson</Company>
  <LinksUpToDate>false</LinksUpToDate>
  <CharactersWithSpaces>15641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Ericsson</cp:lastModifiedBy>
  <cp:revision>368</cp:revision>
  <dcterms:created xsi:type="dcterms:W3CDTF">2025-09-20T06:59:00Z</dcterms:created>
  <dcterms:modified xsi:type="dcterms:W3CDTF">2025-10-02T15:44:00Z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